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2C44DE3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B45A84" w:rsidRPr="000E2378">
        <w:rPr>
          <w:rFonts w:ascii="Arial" w:hAnsi="Arial"/>
          <w:b/>
          <w:i/>
          <w:noProof/>
          <w:sz w:val="28"/>
        </w:rPr>
        <w:t>2</w:t>
      </w:r>
      <w:r w:rsidR="00B45A84">
        <w:rPr>
          <w:rFonts w:ascii="Arial" w:hAnsi="Arial"/>
          <w:b/>
          <w:i/>
          <w:noProof/>
          <w:sz w:val="28"/>
        </w:rPr>
        <w:t>206307</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010A836" w:rsidR="00A44A4E" w:rsidRDefault="008A4311" w:rsidP="005F1AFC">
            <w:pPr>
              <w:pStyle w:val="CRCoverPage"/>
              <w:spacing w:after="0"/>
            </w:pPr>
            <w:r w:rsidRPr="008A4311">
              <w:rPr>
                <w:b/>
                <w:noProof/>
                <w:sz w:val="28"/>
              </w:rPr>
              <w:t>4781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2F8D20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2E9097D" w:rsidR="00516175" w:rsidRDefault="0032218A" w:rsidP="009F76C7">
            <w:pPr>
              <w:pStyle w:val="CRCoverPage"/>
              <w:spacing w:after="0"/>
              <w:ind w:left="100"/>
            </w:pPr>
            <w:r>
              <w:t>Introduction of</w:t>
            </w:r>
            <w:r w:rsidR="009F76C7">
              <w:t xml:space="preserve"> UE capability for </w:t>
            </w:r>
            <w:r>
              <w:t>Rel-17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CEC6D3B" w:rsidR="00CB6E61" w:rsidRDefault="0032218A"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E149E0E" w:rsidR="00516175" w:rsidRDefault="00B45A84" w:rsidP="00F15E28">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BEE4C8A" w14:textId="45CF1C27" w:rsidR="009E1E23" w:rsidRDefault="0032218A" w:rsidP="00145503">
            <w:pPr>
              <w:pStyle w:val="CRCoverPage"/>
              <w:numPr>
                <w:ilvl w:val="0"/>
                <w:numId w:val="3"/>
              </w:numPr>
              <w:spacing w:afterLines="50"/>
              <w:jc w:val="both"/>
            </w:pPr>
            <w:r>
              <w:t xml:space="preserve">According to R1-2202924, FG 4-x is introduced for eNB controlled sidelink operation for power-efficient resource allocation and inter-UE coordination related capability. </w:t>
            </w:r>
          </w:p>
          <w:p w14:paraId="233398BD" w14:textId="23ECEBB4" w:rsidR="0032218A" w:rsidRDefault="0032218A" w:rsidP="00145503">
            <w:pPr>
              <w:pStyle w:val="CRCoverPage"/>
              <w:numPr>
                <w:ilvl w:val="0"/>
                <w:numId w:val="3"/>
              </w:numPr>
              <w:spacing w:afterLines="50"/>
              <w:jc w:val="both"/>
            </w:pPr>
            <w:r>
              <w:rPr>
                <w:rFonts w:eastAsiaTheme="minorEastAsia" w:hint="eastAsia"/>
                <w:lang w:eastAsia="zh-CN"/>
              </w:rPr>
              <w:t>I</w:t>
            </w:r>
            <w:r>
              <w:rPr>
                <w:rFonts w:eastAsiaTheme="minorEastAsia"/>
                <w:lang w:eastAsia="zh-CN"/>
              </w:rPr>
              <w:t xml:space="preserve">n </w:t>
            </w:r>
            <w:r w:rsidRPr="0032218A">
              <w:rPr>
                <w:rFonts w:eastAsiaTheme="minorEastAsia"/>
                <w:i/>
                <w:iCs/>
                <w:lang w:eastAsia="zh-CN"/>
              </w:rPr>
              <w:t>SidelinkParametersNR</w:t>
            </w:r>
            <w:r>
              <w:rPr>
                <w:rFonts w:eastAsiaTheme="minorEastAsia"/>
                <w:lang w:eastAsia="zh-CN"/>
              </w:rPr>
              <w:t>, Rel-17 38.331 introduce</w:t>
            </w:r>
            <w:r w:rsidR="003A6973">
              <w:rPr>
                <w:rFonts w:eastAsiaTheme="minorEastAsia"/>
                <w:lang w:eastAsia="zh-CN"/>
              </w:rPr>
              <w:t>d</w:t>
            </w:r>
            <w:r>
              <w:rPr>
                <w:rFonts w:eastAsiaTheme="minorEastAsia"/>
                <w:lang w:eastAsia="zh-CN"/>
              </w:rPr>
              <w:t xml:space="preserve"> relay related capability as </w:t>
            </w:r>
            <w:r w:rsidRPr="0032218A">
              <w:rPr>
                <w:rFonts w:eastAsiaTheme="minorEastAsia"/>
                <w:i/>
                <w:iCs/>
                <w:lang w:eastAsia="zh-CN"/>
              </w:rPr>
              <w:t>relayParameters</w:t>
            </w:r>
            <w:r>
              <w:rPr>
                <w:rFonts w:eastAsiaTheme="minorEastAsia"/>
                <w:lang w:eastAsia="zh-CN"/>
              </w:rPr>
              <w:t>, yet it is not needed for LTE.</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ED2488E" w14:textId="66B41E8B" w:rsidR="007B2805" w:rsidRDefault="0032218A" w:rsidP="00145503">
            <w:pPr>
              <w:pStyle w:val="CRCoverPage"/>
              <w:numPr>
                <w:ilvl w:val="0"/>
                <w:numId w:val="4"/>
              </w:numPr>
              <w:spacing w:after="0"/>
            </w:pPr>
            <w:r>
              <w:t>Considering the related capability is the same for NR and LTE, and the IEs have been introduced in 38.331 / 38.306, the related IE</w:t>
            </w:r>
            <w:r w:rsidR="00C64C3B">
              <w:t>s</w:t>
            </w:r>
            <w:r>
              <w:t xml:space="preserve"> </w:t>
            </w:r>
            <w:r w:rsidR="00C64C3B">
              <w:t>are</w:t>
            </w:r>
            <w:r>
              <w:t xml:space="preserve"> introduced as container in LTE capability reporting, as in R16.</w:t>
            </w:r>
          </w:p>
          <w:p w14:paraId="710C924E" w14:textId="3966F6AE" w:rsidR="0032218A" w:rsidRDefault="0032218A" w:rsidP="00145503">
            <w:pPr>
              <w:pStyle w:val="CRCoverPage"/>
              <w:numPr>
                <w:ilvl w:val="0"/>
                <w:numId w:val="4"/>
              </w:numPr>
              <w:spacing w:after="0"/>
            </w:pPr>
            <w:r>
              <w:rPr>
                <w:rFonts w:eastAsiaTheme="minorEastAsia"/>
                <w:lang w:eastAsia="zh-CN"/>
              </w:rPr>
              <w:t xml:space="preserve">Exclude the IE of </w:t>
            </w:r>
            <w:r w:rsidRPr="0032218A">
              <w:rPr>
                <w:rFonts w:eastAsiaTheme="minorEastAsia"/>
                <w:i/>
                <w:iCs/>
                <w:lang w:eastAsia="zh-CN"/>
              </w:rPr>
              <w:t>relayParameters</w:t>
            </w:r>
            <w:r>
              <w:rPr>
                <w:rFonts w:eastAsiaTheme="minorEastAsia"/>
                <w:lang w:eastAsia="zh-CN"/>
              </w:rPr>
              <w:t xml:space="preserve"> for LTE capability reporting via referring to </w:t>
            </w:r>
            <w:r w:rsidRPr="0032218A">
              <w:rPr>
                <w:rFonts w:eastAsiaTheme="minorEastAsia"/>
                <w:i/>
                <w:iCs/>
                <w:lang w:eastAsia="zh-CN"/>
              </w:rPr>
              <w:t>SidelinkParametersNR</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D2299AA" w14:textId="426177A5" w:rsidR="00516175" w:rsidRDefault="0032218A" w:rsidP="00145503">
            <w:pPr>
              <w:pStyle w:val="CRCoverPage"/>
              <w:numPr>
                <w:ilvl w:val="0"/>
                <w:numId w:val="5"/>
              </w:numPr>
              <w:spacing w:afterLines="50"/>
            </w:pPr>
            <w:r>
              <w:t>The related capability included in R1-2202924 fail</w:t>
            </w:r>
            <w:r w:rsidR="00C64C3B">
              <w:t>s</w:t>
            </w:r>
            <w:r>
              <w:t xml:space="preserve"> to be captured.</w:t>
            </w:r>
          </w:p>
          <w:p w14:paraId="3966AAAF" w14:textId="57F9962A" w:rsidR="0032218A" w:rsidRDefault="0032218A" w:rsidP="00145503">
            <w:pPr>
              <w:pStyle w:val="CRCoverPage"/>
              <w:numPr>
                <w:ilvl w:val="0"/>
                <w:numId w:val="5"/>
              </w:numPr>
              <w:spacing w:afterLines="50"/>
            </w:pPr>
            <w:r>
              <w:rPr>
                <w:rFonts w:eastAsiaTheme="minorEastAsia" w:hint="eastAsia"/>
                <w:lang w:eastAsia="zh-CN"/>
              </w:rPr>
              <w:t>M</w:t>
            </w:r>
            <w:r>
              <w:rPr>
                <w:rFonts w:eastAsiaTheme="minorEastAsia"/>
                <w:lang w:eastAsia="zh-CN"/>
              </w:rPr>
              <w:t xml:space="preserve">isunderstanding that </w:t>
            </w:r>
            <w:r w:rsidRPr="0032218A">
              <w:rPr>
                <w:rFonts w:eastAsiaTheme="minorEastAsia"/>
                <w:i/>
                <w:iCs/>
                <w:lang w:eastAsia="zh-CN"/>
              </w:rPr>
              <w:t>SidelinkParametersNR</w:t>
            </w:r>
            <w:r>
              <w:rPr>
                <w:rFonts w:eastAsiaTheme="minorEastAsia"/>
                <w:lang w:eastAsia="zh-CN"/>
              </w:rPr>
              <w:t xml:space="preserve"> </w:t>
            </w:r>
            <w:r w:rsidR="003A6973">
              <w:rPr>
                <w:rFonts w:eastAsiaTheme="minorEastAsia"/>
                <w:lang w:eastAsia="zh-CN"/>
              </w:rPr>
              <w:t>must</w:t>
            </w:r>
            <w:r>
              <w:rPr>
                <w:rFonts w:eastAsiaTheme="minorEastAsia"/>
                <w:lang w:eastAsia="zh-CN"/>
              </w:rPr>
              <w:t xml:space="preserve"> include </w:t>
            </w:r>
            <w:r w:rsidRPr="0032218A">
              <w:rPr>
                <w:rFonts w:eastAsiaTheme="minorEastAsia"/>
                <w:i/>
                <w:iCs/>
                <w:lang w:eastAsia="zh-CN"/>
              </w:rPr>
              <w:t>relayParameters</w:t>
            </w:r>
            <w:r>
              <w:rPr>
                <w:rFonts w:eastAsiaTheme="minorEastAsia"/>
                <w:lang w:eastAsia="zh-CN"/>
              </w:rPr>
              <w:t xml:space="preserve"> as well.</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7FCD771"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4A6E47B2" w14:textId="77777777" w:rsidR="00D97679" w:rsidRPr="00D97679" w:rsidRDefault="00D97679" w:rsidP="00D976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20487489"/>
      <w:bookmarkStart w:id="17" w:name="_Toc29342789"/>
      <w:bookmarkStart w:id="18" w:name="_Toc29343928"/>
      <w:bookmarkStart w:id="19" w:name="_Toc36567194"/>
      <w:bookmarkStart w:id="20" w:name="_Toc36810641"/>
      <w:bookmarkStart w:id="21" w:name="_Toc36847005"/>
      <w:bookmarkStart w:id="22" w:name="_Toc36939658"/>
      <w:bookmarkStart w:id="23" w:name="_Toc37082638"/>
      <w:bookmarkStart w:id="24" w:name="_Toc46481279"/>
      <w:bookmarkStart w:id="25" w:name="_Toc46482513"/>
      <w:bookmarkStart w:id="26" w:name="_Toc46483747"/>
      <w:bookmarkStart w:id="27" w:name="_Toc1007918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7679">
        <w:rPr>
          <w:rFonts w:ascii="Arial" w:eastAsia="Times New Roman" w:hAnsi="Arial"/>
          <w:sz w:val="24"/>
          <w:lang w:eastAsia="ja-JP"/>
        </w:rPr>
        <w:t>–</w:t>
      </w:r>
      <w:r w:rsidRPr="00D97679">
        <w:rPr>
          <w:rFonts w:ascii="Arial" w:eastAsia="Times New Roman" w:hAnsi="Arial"/>
          <w:sz w:val="24"/>
          <w:lang w:eastAsia="ja-JP"/>
        </w:rPr>
        <w:tab/>
      </w:r>
      <w:r w:rsidRPr="00D97679">
        <w:rPr>
          <w:rFonts w:ascii="Arial" w:eastAsia="Times New Roman" w:hAnsi="Arial"/>
          <w:i/>
          <w:noProof/>
          <w:sz w:val="24"/>
          <w:lang w:eastAsia="ja-JP"/>
        </w:rPr>
        <w:t>UE-EUTRA-Capability</w:t>
      </w:r>
      <w:bookmarkEnd w:id="16"/>
      <w:bookmarkEnd w:id="17"/>
      <w:bookmarkEnd w:id="18"/>
      <w:bookmarkEnd w:id="19"/>
      <w:bookmarkEnd w:id="20"/>
      <w:bookmarkEnd w:id="21"/>
      <w:bookmarkEnd w:id="22"/>
      <w:bookmarkEnd w:id="23"/>
      <w:bookmarkEnd w:id="24"/>
      <w:bookmarkEnd w:id="25"/>
      <w:bookmarkEnd w:id="26"/>
      <w:bookmarkEnd w:id="27"/>
    </w:p>
    <w:p w14:paraId="03C14CC9" w14:textId="77777777" w:rsidR="00D97679" w:rsidRPr="00D97679" w:rsidRDefault="00D97679" w:rsidP="00D97679">
      <w:pPr>
        <w:overflowPunct w:val="0"/>
        <w:autoSpaceDE w:val="0"/>
        <w:autoSpaceDN w:val="0"/>
        <w:adjustRightInd w:val="0"/>
        <w:spacing w:line="240" w:lineRule="auto"/>
        <w:textAlignment w:val="baseline"/>
        <w:rPr>
          <w:rFonts w:eastAsia="Times New Roman"/>
          <w:iCs/>
          <w:lang w:eastAsia="ja-JP"/>
        </w:rPr>
      </w:pPr>
      <w:r w:rsidRPr="00D97679">
        <w:rPr>
          <w:rFonts w:eastAsia="Times New Roman"/>
          <w:lang w:eastAsia="ja-JP"/>
        </w:rPr>
        <w:t xml:space="preserve">The IE </w:t>
      </w:r>
      <w:r w:rsidRPr="00D97679">
        <w:rPr>
          <w:rFonts w:eastAsia="Times New Roman"/>
          <w:i/>
          <w:noProof/>
          <w:lang w:eastAsia="ja-JP"/>
        </w:rPr>
        <w:t>UE-EUTRA-Capability</w:t>
      </w:r>
      <w:r w:rsidRPr="00D97679">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D97679">
        <w:rPr>
          <w:rFonts w:eastAsia="Times New Roman"/>
          <w:lang w:eastAsia="ja-JP"/>
        </w:rPr>
        <w:t xml:space="preserve"> </w:t>
      </w:r>
      <w:r w:rsidRPr="00D97679">
        <w:rPr>
          <w:rFonts w:eastAsia="Times New Roman"/>
          <w:iCs/>
          <w:lang w:eastAsia="ja-JP"/>
        </w:rPr>
        <w:t xml:space="preserve">The IE </w:t>
      </w:r>
      <w:r w:rsidRPr="00D97679">
        <w:rPr>
          <w:rFonts w:eastAsia="Times New Roman"/>
          <w:i/>
          <w:iCs/>
          <w:lang w:eastAsia="ja-JP"/>
        </w:rPr>
        <w:t>UE-EUTRA-Capability</w:t>
      </w:r>
      <w:r w:rsidRPr="00D97679">
        <w:rPr>
          <w:rFonts w:eastAsia="Times New Roman"/>
          <w:iCs/>
          <w:lang w:eastAsia="ja-JP"/>
        </w:rPr>
        <w:t xml:space="preserve"> is transferred in E-UTRA or in another RAT.</w:t>
      </w:r>
    </w:p>
    <w:p w14:paraId="29AB7BA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0:</w:t>
      </w:r>
      <w:r w:rsidRPr="00D97679">
        <w:rPr>
          <w:rFonts w:eastAsia="Times New Roman"/>
          <w:lang w:eastAsia="ja-JP"/>
        </w:rPr>
        <w:tab/>
        <w:t>For (UE capability specific) guidelines on the use of keyword OPTIONAL, see Annex A.3.5.</w:t>
      </w:r>
    </w:p>
    <w:p w14:paraId="32B4B90C" w14:textId="77777777" w:rsidR="00D97679" w:rsidRPr="00D97679" w:rsidRDefault="00D97679" w:rsidP="00D976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97679">
        <w:rPr>
          <w:rFonts w:ascii="Arial" w:eastAsia="Times New Roman" w:hAnsi="Arial"/>
          <w:b/>
          <w:bCs/>
          <w:i/>
          <w:iCs/>
          <w:lang w:eastAsia="ja-JP"/>
        </w:rPr>
        <w:t>UE-EUTRA-Capability</w:t>
      </w:r>
      <w:r w:rsidRPr="00D97679">
        <w:rPr>
          <w:rFonts w:ascii="Arial" w:eastAsia="Times New Roman" w:hAnsi="Arial"/>
          <w:b/>
          <w:lang w:eastAsia="ja-JP"/>
        </w:rPr>
        <w:t xml:space="preserve"> information element</w:t>
      </w:r>
    </w:p>
    <w:p w14:paraId="5A2BDE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ASN1START</w:t>
      </w:r>
    </w:p>
    <w:p w14:paraId="5FFDB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2A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w:t>
      </w:r>
      <w:bookmarkStart w:id="28" w:name="OLE_LINK112"/>
      <w:bookmarkStart w:id="29" w:name="OLE_LINK113"/>
      <w:r w:rsidRPr="00D97679">
        <w:rPr>
          <w:rFonts w:ascii="Courier New" w:eastAsia="Times New Roman" w:hAnsi="Courier New"/>
          <w:noProof/>
          <w:sz w:val="16"/>
          <w:lang w:eastAsia="ja-JP"/>
        </w:rPr>
        <w:t xml:space="preserve"> :</w:t>
      </w:r>
      <w:bookmarkEnd w:id="28"/>
      <w:bookmarkEnd w:id="29"/>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D68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accessStratumRelease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AccessStratumRelease,</w:t>
      </w:r>
    </w:p>
    <w:p w14:paraId="41971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p>
    <w:p w14:paraId="5D6051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w:t>
      </w:r>
    </w:p>
    <w:p w14:paraId="531E46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p>
    <w:p w14:paraId="4B86A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w:t>
      </w:r>
    </w:p>
    <w:p w14:paraId="08D7A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w:t>
      </w:r>
    </w:p>
    <w:p w14:paraId="54D007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C7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7B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C3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50E9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131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9BF5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341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582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2E4D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F5CF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8D36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178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F1A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Late non critical extensions</w:t>
      </w:r>
    </w:p>
    <w:p w14:paraId="7DC40E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UE-EUTRA-Capability-v9a0-IEs ::=</w:t>
      </w:r>
      <w:r w:rsidRPr="00D97679">
        <w:rPr>
          <w:rFonts w:ascii="Courier New" w:eastAsia="Times New Roman" w:hAnsi="Courier New"/>
          <w:noProof/>
          <w:sz w:val="16"/>
          <w:lang w:eastAsia="ja-JP"/>
        </w:rPr>
        <w:tab/>
        <w:t>SEQUENCE {</w:t>
      </w:r>
    </w:p>
    <w:p w14:paraId="657421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06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8A702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A094F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4A44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3E53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04E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UE-EUTRA-Capability-v9c0-IEs ::=</w:t>
      </w:r>
      <w:r w:rsidRPr="00D97679">
        <w:rPr>
          <w:rFonts w:ascii="Courier New" w:eastAsia="Times New Roman" w:hAnsi="Courier New"/>
          <w:noProof/>
          <w:sz w:val="16"/>
          <w:lang w:eastAsia="ja-JP"/>
        </w:rPr>
        <w:tab/>
        <w:t>SEQUENCE {</w:t>
      </w:r>
    </w:p>
    <w:p w14:paraId="47152319"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interRAT-ParametersUTRA-v9c0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IRAT-ParametersUTRA-v9c0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10F05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UE-EUTRA-Capability-v9d0-IEs</w:t>
      </w:r>
      <w:r w:rsidRPr="00D97679">
        <w:rPr>
          <w:rFonts w:ascii="Courier New" w:eastAsia="Times New Roman" w:hAnsi="Courier New"/>
          <w:noProof/>
          <w:sz w:val="16"/>
          <w:lang w:eastAsia="ja-JP"/>
        </w:rPr>
        <w:tab/>
        <w:t>OPTIONAL</w:t>
      </w:r>
    </w:p>
    <w:p w14:paraId="7044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EE3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UE-EUTRA-Capability-v9d0-IEs ::=</w:t>
      </w:r>
      <w:r w:rsidRPr="00D97679">
        <w:rPr>
          <w:rFonts w:ascii="Courier New" w:eastAsia="Times New Roman" w:hAnsi="Courier New"/>
          <w:noProof/>
          <w:sz w:val="16"/>
          <w:lang w:eastAsia="ja-JP"/>
        </w:rPr>
        <w:tab/>
        <w:t>SEQUENCE {</w:t>
      </w:r>
    </w:p>
    <w:p w14:paraId="75277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091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UE-EUTRA-Capability-v9e0-IEs</w:t>
      </w:r>
      <w:r w:rsidRPr="00D97679">
        <w:rPr>
          <w:rFonts w:ascii="Courier New" w:eastAsia="Times New Roman" w:hAnsi="Courier New"/>
          <w:noProof/>
          <w:sz w:val="16"/>
          <w:lang w:eastAsia="ja-JP"/>
        </w:rPr>
        <w:tab/>
        <w:t>OPTIONAL</w:t>
      </w:r>
    </w:p>
    <w:p w14:paraId="25ABF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80C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6D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UE-EUTRA-Capability-v9e0-IEs ::=</w:t>
      </w:r>
      <w:r w:rsidRPr="00D97679">
        <w:rPr>
          <w:rFonts w:ascii="Courier New" w:eastAsia="Times New Roman" w:hAnsi="Courier New"/>
          <w:noProof/>
          <w:sz w:val="16"/>
          <w:lang w:eastAsia="ja-JP"/>
        </w:rPr>
        <w:tab/>
        <w:t>SEQUENCE {</w:t>
      </w:r>
    </w:p>
    <w:p w14:paraId="3478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68E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UE-EUTRA-Capability-v9h0-IEs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074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25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C7A7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UE-EUTRA-Capability-v9h0-IEs ::=</w:t>
      </w:r>
      <w:r w:rsidRPr="00D97679">
        <w:rPr>
          <w:rFonts w:ascii="Courier New" w:eastAsia="Times New Roman" w:hAnsi="Courier New"/>
          <w:noProof/>
          <w:sz w:val="16"/>
          <w:lang w:eastAsia="ja-JP"/>
        </w:rPr>
        <w:tab/>
        <w:t>SEQUENCE {</w:t>
      </w:r>
    </w:p>
    <w:p w14:paraId="766D900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interRAT-ParametersUTRA-v9h0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IRAT-ParametersUTRA-v9h0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643A4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 Following field is only to be used for late REL-9 extensions</w:t>
      </w:r>
    </w:p>
    <w:p w14:paraId="2AB69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161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F9A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E9DD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DB3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UE-EUTRA-Capability-v10c0-IEs ::=</w:t>
      </w:r>
      <w:r w:rsidRPr="00D97679">
        <w:rPr>
          <w:rFonts w:ascii="Courier New" w:eastAsia="Times New Roman" w:hAnsi="Courier New"/>
          <w:noProof/>
          <w:sz w:val="16"/>
          <w:lang w:eastAsia="ja-JP"/>
        </w:rPr>
        <w:tab/>
        <w:t>SEQUENCE {</w:t>
      </w:r>
    </w:p>
    <w:p w14:paraId="6267C9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B20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UE-EUTRA-Capability-v10f0-IEs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6114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67E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1664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UE-EUTRA-Capability-v10f0-IEs ::=</w:t>
      </w:r>
      <w:r w:rsidRPr="00D97679">
        <w:rPr>
          <w:rFonts w:ascii="Courier New" w:eastAsia="Times New Roman" w:hAnsi="Courier New"/>
          <w:noProof/>
          <w:sz w:val="16"/>
          <w:lang w:eastAsia="ja-JP"/>
        </w:rPr>
        <w:tab/>
        <w:t>SEQUENCE {</w:t>
      </w:r>
    </w:p>
    <w:p w14:paraId="1515EF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94AA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UE-EUTRA-Capability-v10i0-IEs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AF1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E1A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F226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UE-EUTRA-Capability-v10i0-IEs ::=</w:t>
      </w:r>
      <w:r w:rsidRPr="00D97679">
        <w:rPr>
          <w:rFonts w:ascii="Courier New" w:eastAsia="Times New Roman" w:hAnsi="Courier New"/>
          <w:noProof/>
          <w:sz w:val="16"/>
          <w:lang w:eastAsia="ja-JP"/>
        </w:rPr>
        <w:tab/>
        <w:t>SEQUENCE {</w:t>
      </w:r>
    </w:p>
    <w:p w14:paraId="15B23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34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REL-10 extensions</w:t>
      </w:r>
    </w:p>
    <w:p w14:paraId="1A62AE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UE-EUTRA-Capability-v10j0-IEs)</w:t>
      </w:r>
      <w:r w:rsidRPr="00D97679">
        <w:rPr>
          <w:rFonts w:ascii="Courier New" w:eastAsia="Times New Roman" w:hAnsi="Courier New"/>
          <w:noProof/>
          <w:sz w:val="16"/>
          <w:lang w:eastAsia="ja-JP"/>
        </w:rPr>
        <w:tab/>
        <w:t>OPTIONAL,</w:t>
      </w:r>
    </w:p>
    <w:p w14:paraId="56BC9B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UE-EUTRA-Capability-v11d0-IEs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AE97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FC58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DA26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UE-EUTRA-Capability-v10j0-IEs ::=</w:t>
      </w:r>
      <w:r w:rsidRPr="00D97679">
        <w:rPr>
          <w:rFonts w:ascii="Courier New" w:eastAsia="Times New Roman" w:hAnsi="Courier New"/>
          <w:noProof/>
          <w:sz w:val="16"/>
          <w:lang w:eastAsia="ja-JP"/>
        </w:rPr>
        <w:tab/>
        <w:t>SEQUENCE {</w:t>
      </w:r>
    </w:p>
    <w:p w14:paraId="1B11E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A4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C28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4F8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3CAB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UE-EUTRA-Capability-v11d0-IEs ::=</w:t>
      </w:r>
      <w:r w:rsidRPr="00D97679">
        <w:rPr>
          <w:rFonts w:ascii="Courier New" w:eastAsia="Times New Roman" w:hAnsi="Courier New"/>
          <w:noProof/>
          <w:sz w:val="16"/>
          <w:lang w:eastAsia="ja-JP"/>
        </w:rPr>
        <w:tab/>
        <w:t>SEQUENCE {</w:t>
      </w:r>
    </w:p>
    <w:p w14:paraId="1095B0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A9B0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E8E6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BCA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00A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19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UE-EUTRA-Capability-v11x0-IEs ::=</w:t>
      </w:r>
      <w:r w:rsidRPr="00D97679">
        <w:rPr>
          <w:rFonts w:ascii="Courier New" w:eastAsia="Times New Roman" w:hAnsi="Courier New"/>
          <w:noProof/>
          <w:sz w:val="16"/>
          <w:lang w:eastAsia="ja-JP"/>
        </w:rPr>
        <w:tab/>
        <w:t>SEQUENCE {</w:t>
      </w:r>
    </w:p>
    <w:p w14:paraId="6C8DFE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REL-11 extensions</w:t>
      </w:r>
    </w:p>
    <w:p w14:paraId="1E61D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823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69B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0B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UE-EUTRA-Capability-v12b0-IEs ::= SEQUENCE {</w:t>
      </w:r>
    </w:p>
    <w:p w14:paraId="6E6B7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2B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84E1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BCAFE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9FE2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UE-EUTRA-Capability-v12x0-IEs ::= SEQUENCE {</w:t>
      </w:r>
    </w:p>
    <w:p w14:paraId="61CF00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REL-12 extensions</w:t>
      </w:r>
    </w:p>
    <w:p w14:paraId="5D5F25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1DB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53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8AA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D8DD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UE-EUTRA-Capability-v1370-IEs ::= SEQUENCE {</w:t>
      </w:r>
    </w:p>
    <w:p w14:paraId="52AC69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F80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59DC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0707AC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70C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F0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DD7E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UE-EUTRA-Capability-v1380-IEs ::= SEQUENCE {</w:t>
      </w:r>
    </w:p>
    <w:p w14:paraId="0D54B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4F07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DEBC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fdd-Add-UE-EUTRA-Capabilities-v1380</w:t>
      </w:r>
      <w:r w:rsidRPr="00D97679">
        <w:rPr>
          <w:rFonts w:ascii="Courier New" w:eastAsia="Times New Roman" w:hAnsi="Courier New"/>
          <w:noProof/>
          <w:sz w:val="16"/>
          <w:lang w:eastAsia="ja-JP"/>
        </w:rPr>
        <w:tab/>
        <w:t>UE-EUTRA-CapabilityAddXDD-Mode-v1380,</w:t>
      </w:r>
    </w:p>
    <w:p w14:paraId="5A8F6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tdd-Add-UE-EUTRA-Capabilities-v1380</w:t>
      </w:r>
      <w:r w:rsidRPr="00D97679">
        <w:rPr>
          <w:rFonts w:ascii="Courier New" w:eastAsia="Times New Roman" w:hAnsi="Courier New"/>
          <w:noProof/>
          <w:sz w:val="16"/>
          <w:lang w:eastAsia="ja-JP"/>
        </w:rPr>
        <w:tab/>
        <w:t>UE-EUTRA-CapabilityAddXDD-Mode-v1380,</w:t>
      </w:r>
    </w:p>
    <w:p w14:paraId="49EFE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AD9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65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7D6F6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UE-EUTRA-Capability-v1390-IEs ::= SEQUENCE {</w:t>
      </w:r>
    </w:p>
    <w:p w14:paraId="353DD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204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UE-EUTRA-Capability-v13e0a-IEs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D8C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322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7B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UE-EUTRA-Capability-v13e0a-IEs ::= SEQUENCE {</w:t>
      </w:r>
    </w:p>
    <w:p w14:paraId="51ACF9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UE-EUTRA-Capability-v13e0b-IEs)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9E6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97A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7FF7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4967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UE-EUTRA-Capability-v13e0b-IEs ::= SEQUENCE {</w:t>
      </w:r>
    </w:p>
    <w:p w14:paraId="612282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PhyLayerParameters-v13e0,</w:t>
      </w:r>
    </w:p>
    <w:p w14:paraId="03F8D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REL-13 extensions</w:t>
      </w:r>
    </w:p>
    <w:p w14:paraId="7D6B9A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42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6C3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26B5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UE-EUTRA-Capability-v1470-IEs ::= SEQUENCE {</w:t>
      </w:r>
    </w:p>
    <w:p w14:paraId="3D10A4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71F3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87A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825B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03E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A1F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702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UE-EUTRA-Capability-v14a0-IEs ::= SEQUENCE {</w:t>
      </w:r>
    </w:p>
    <w:p w14:paraId="031D5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PhyLayerParameters-v14a0,</w:t>
      </w:r>
    </w:p>
    <w:p w14:paraId="17677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 Following field is only to be used for late REL-14 extensions</w:t>
      </w:r>
    </w:p>
    <w:p w14:paraId="76695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0190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141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909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UE-EUTRA-Capability-v14b0-IEs ::= SEQUENCE {</w:t>
      </w:r>
    </w:p>
    <w:p w14:paraId="0B1567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36EF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8FD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4A4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A10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Regular non critical extensions</w:t>
      </w:r>
    </w:p>
    <w:p w14:paraId="329AD4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UE-EUTRA-Capability-v920-IEs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8DC4E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PhyLayerParameters-v920,</w:t>
      </w:r>
    </w:p>
    <w:p w14:paraId="36B98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interRAT-ParametersGERAN-v920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IRAT-ParametersGERAN-v920,</w:t>
      </w:r>
    </w:p>
    <w:p w14:paraId="06076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149B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IRAT-ParametersCDMA2000-1XRTT-v920</w:t>
      </w:r>
      <w:r w:rsidRPr="00D97679">
        <w:rPr>
          <w:rFonts w:ascii="Courier New" w:eastAsia="Times New Roman" w:hAnsi="Courier New"/>
          <w:noProof/>
          <w:sz w:val="16"/>
          <w:lang w:eastAsia="ja-JP"/>
        </w:rPr>
        <w:tab/>
        <w:t>OPTIONAL,</w:t>
      </w:r>
    </w:p>
    <w:p w14:paraId="3FAC7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deviceType-r9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{noBenFromBatConsumpOpt}</w:t>
      </w:r>
      <w:r w:rsidRPr="00D97679">
        <w:rPr>
          <w:rFonts w:ascii="Courier New" w:eastAsia="Times New Roman" w:hAnsi="Courier New"/>
          <w:noProof/>
          <w:sz w:val="16"/>
          <w:lang w:eastAsia="ja-JP"/>
        </w:rPr>
        <w:tab/>
        <w:t>OPTIONAL,</w:t>
      </w:r>
    </w:p>
    <w:p w14:paraId="5735C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csg-ProximityIndicationParameters-r9</w:t>
      </w:r>
      <w:r w:rsidRPr="00D97679">
        <w:rPr>
          <w:rFonts w:ascii="Courier New" w:eastAsia="Times New Roman" w:hAnsi="Courier New"/>
          <w:noProof/>
          <w:sz w:val="16"/>
          <w:lang w:eastAsia="ja-JP"/>
        </w:rPr>
        <w:tab/>
        <w:t>CSG-ProximityIndicationParameters-r9,</w:t>
      </w:r>
    </w:p>
    <w:p w14:paraId="45DE5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NeighCellSI-AcquisitionParameters-r9,</w:t>
      </w:r>
    </w:p>
    <w:p w14:paraId="7E534F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son-Parameters-r9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SON-Parameters-r9,</w:t>
      </w:r>
    </w:p>
    <w:p w14:paraId="5D30E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BE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2C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039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UE-EUTRA-Capability-v940-IEs ::=</w:t>
      </w:r>
      <w:r w:rsidRPr="00D97679">
        <w:rPr>
          <w:rFonts w:ascii="Courier New" w:eastAsia="Times New Roman" w:hAnsi="Courier New"/>
          <w:noProof/>
          <w:sz w:val="16"/>
          <w:lang w:eastAsia="ja-JP"/>
        </w:rPr>
        <w:tab/>
        <w:t>SEQUENCE {</w:t>
      </w:r>
    </w:p>
    <w:p w14:paraId="65EBBB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UE-EUTRA-Capability-v9a0-IEs)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132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6C5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287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UE-EUTRA-Capability-v1020-IEs ::=</w:t>
      </w:r>
      <w:r w:rsidRPr="00D97679">
        <w:rPr>
          <w:rFonts w:ascii="Courier New" w:eastAsia="Times New Roman" w:hAnsi="Courier New"/>
          <w:noProof/>
          <w:sz w:val="16"/>
          <w:lang w:eastAsia="ja-JP"/>
        </w:rPr>
        <w:tab/>
        <w:t>SEQUENCE {</w:t>
      </w:r>
    </w:p>
    <w:p w14:paraId="1030C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813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CB9A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0C5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F73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8C7DFF"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interRAT-ParametersCDMA2000-v1020</w:t>
      </w:r>
      <w:r w:rsidRPr="000C7372">
        <w:rPr>
          <w:rFonts w:ascii="Courier New" w:eastAsia="Times New Roman" w:hAnsi="Courier New"/>
          <w:noProof/>
          <w:sz w:val="16"/>
          <w:lang w:val="sv-SE" w:eastAsia="ja-JP"/>
        </w:rPr>
        <w:tab/>
        <w:t>IRAT-ParametersCDMA2000-1XRTT-v1020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77CA6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ue-BasedNetwPerfMeasParameters-r10</w:t>
      </w:r>
      <w:r w:rsidRPr="00D97679">
        <w:rPr>
          <w:rFonts w:ascii="Courier New" w:eastAsia="Times New Roman" w:hAnsi="Courier New"/>
          <w:noProof/>
          <w:sz w:val="16"/>
          <w:lang w:eastAsia="ja-JP"/>
        </w:rPr>
        <w:tab/>
        <w:t>UE-BasedNetwPerfMeasParameters-r10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0298C4"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interRAT-ParametersUTRA-TDD-v1020</w:t>
      </w:r>
      <w:r w:rsidRPr="000C7372">
        <w:rPr>
          <w:rFonts w:ascii="Courier New" w:eastAsia="Times New Roman" w:hAnsi="Courier New"/>
          <w:noProof/>
          <w:sz w:val="16"/>
          <w:lang w:val="sv-SE" w:eastAsia="ja-JP"/>
        </w:rPr>
        <w:tab/>
        <w:t>IRAT-ParametersUTRA-TDD-v1020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40AB6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509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183F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35E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UE-EUTRA-Capability-v1060-IEs ::=</w:t>
      </w:r>
      <w:r w:rsidRPr="00D97679">
        <w:rPr>
          <w:rFonts w:ascii="Courier New" w:eastAsia="Times New Roman" w:hAnsi="Courier New"/>
          <w:noProof/>
          <w:sz w:val="16"/>
          <w:lang w:eastAsia="ja-JP"/>
        </w:rPr>
        <w:tab/>
        <w:t>SEQUENCE {</w:t>
      </w:r>
    </w:p>
    <w:p w14:paraId="71206A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03A7D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5A28E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9C8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E5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E4E3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F706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UE-EUTRA-Capability-v1090-IEs ::=</w:t>
      </w:r>
      <w:r w:rsidRPr="00D97679">
        <w:rPr>
          <w:rFonts w:ascii="Courier New" w:eastAsia="Times New Roman" w:hAnsi="Courier New"/>
          <w:noProof/>
          <w:sz w:val="16"/>
          <w:lang w:eastAsia="ja-JP"/>
        </w:rPr>
        <w:tab/>
        <w:t>SEQUENCE {</w:t>
      </w:r>
    </w:p>
    <w:p w14:paraId="4AD36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4512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DF05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EE7F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94F5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UE-EUTRA-Capability-v1130-IEs ::=</w:t>
      </w:r>
      <w:r w:rsidRPr="00D97679">
        <w:rPr>
          <w:rFonts w:ascii="Courier New" w:eastAsia="Times New Roman" w:hAnsi="Courier New"/>
          <w:noProof/>
          <w:sz w:val="16"/>
          <w:lang w:eastAsia="ja-JP"/>
        </w:rPr>
        <w:tab/>
        <w:t>SEQUENCE {</w:t>
      </w:r>
    </w:p>
    <w:p w14:paraId="7A9ADF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PDCP-Parameters-v1130,</w:t>
      </w:r>
    </w:p>
    <w:p w14:paraId="228F6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8BA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RF-Parameters-v1130,</w:t>
      </w:r>
    </w:p>
    <w:p w14:paraId="72F1BC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p>
    <w:p w14:paraId="3ECB4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interRAT-ParametersCDMA2000-v1130</w:t>
      </w:r>
      <w:r w:rsidRPr="00D97679">
        <w:rPr>
          <w:rFonts w:ascii="Courier New" w:eastAsia="Times New Roman" w:hAnsi="Courier New"/>
          <w:noProof/>
          <w:sz w:val="16"/>
          <w:lang w:eastAsia="ja-JP"/>
        </w:rPr>
        <w:tab/>
        <w:t>IRAT-ParametersCDMA2000-v1130,</w:t>
      </w:r>
    </w:p>
    <w:p w14:paraId="175421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p>
    <w:p w14:paraId="11991A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3996FA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700EF7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439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D03E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01FA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UE-EUTRA-Capability-v1170-IEs ::=</w:t>
      </w:r>
      <w:r w:rsidRPr="00D97679">
        <w:rPr>
          <w:rFonts w:ascii="Courier New" w:eastAsia="Times New Roman" w:hAnsi="Courier New"/>
          <w:noProof/>
          <w:sz w:val="16"/>
          <w:lang w:eastAsia="ja-JP"/>
        </w:rPr>
        <w:tab/>
        <w:t>SEQUENCE {</w:t>
      </w:r>
    </w:p>
    <w:p w14:paraId="76E64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874F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(9..10)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FE4C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D27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257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B9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UE-EUTRA-Capability-v1180-IEs ::=</w:t>
      </w:r>
      <w:r w:rsidRPr="00D97679">
        <w:rPr>
          <w:rFonts w:ascii="Courier New" w:eastAsia="Times New Roman" w:hAnsi="Courier New"/>
          <w:noProof/>
          <w:sz w:val="16"/>
          <w:lang w:eastAsia="ja-JP"/>
        </w:rPr>
        <w:tab/>
        <w:t>SEQUENCE {</w:t>
      </w:r>
    </w:p>
    <w:p w14:paraId="6E81A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07E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54B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147954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0DA52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A6C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CF2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UE-EUTRA-Capability-v11a0-IEs ::=</w:t>
      </w:r>
      <w:r w:rsidRPr="00D97679">
        <w:rPr>
          <w:rFonts w:ascii="Courier New" w:eastAsia="Times New Roman" w:hAnsi="Courier New"/>
          <w:noProof/>
          <w:sz w:val="16"/>
          <w:lang w:eastAsia="ja-JP"/>
        </w:rPr>
        <w:tab/>
        <w:t>SEQUENCE {</w:t>
      </w:r>
    </w:p>
    <w:p w14:paraId="2C6195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(11..12)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165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BBF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42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D8D8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F61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UE-EUTRA-Capability-v1250-IEs ::=</w:t>
      </w:r>
      <w:r w:rsidRPr="00D97679">
        <w:rPr>
          <w:rFonts w:ascii="Courier New" w:eastAsia="Times New Roman" w:hAnsi="Courier New"/>
          <w:noProof/>
          <w:sz w:val="16"/>
          <w:lang w:eastAsia="ja-JP"/>
        </w:rPr>
        <w:tab/>
        <w:t>SEQUENCE {</w:t>
      </w:r>
    </w:p>
    <w:p w14:paraId="7D6F96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DB4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81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E6F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OPTIONAL,</w:t>
      </w:r>
    </w:p>
    <w:p w14:paraId="50004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w:t>
      </w:r>
      <w:r w:rsidRPr="00D97679">
        <w:rPr>
          <w:rFonts w:ascii="Courier New" w:eastAsia="宋体" w:hAnsi="Courier New"/>
          <w:noProof/>
          <w:sz w:val="16"/>
          <w:lang w:eastAsia="ja-JP"/>
        </w:rPr>
        <w:t>..14</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16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86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6FD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5EB2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3A6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13E2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DEC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43BA8B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668BB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4D9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A3C6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1FD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9BA4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UE-EUTRA-Capability-v1260-IEs ::=</w:t>
      </w:r>
      <w:r w:rsidRPr="00D97679">
        <w:rPr>
          <w:rFonts w:ascii="Courier New" w:eastAsia="Times New Roman" w:hAnsi="Courier New"/>
          <w:noProof/>
          <w:sz w:val="16"/>
          <w:lang w:eastAsia="ja-JP"/>
        </w:rPr>
        <w:tab/>
        <w:t>SEQUENCE {</w:t>
      </w:r>
    </w:p>
    <w:p w14:paraId="30F8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ue-CategoryDL-v1260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22C5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0E8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8B55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5F0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UE-EUTRA-Capability-v1270-IEs ::= SEQUENCE {</w:t>
      </w:r>
    </w:p>
    <w:p w14:paraId="232479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51F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8BCA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2E3AC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98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UE-EUTRA-Capability-v1280-IEs ::= SEQUENCE {</w:t>
      </w:r>
    </w:p>
    <w:p w14:paraId="7C54B5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BE1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4378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EA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6B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UE-EUTRA-Capability-v1310-IEs ::= SEQUENCE {</w:t>
      </w:r>
    </w:p>
    <w:p w14:paraId="5910B7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{n17,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35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{n14,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AD2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PDCP-Parameters-v1310,</w:t>
      </w:r>
    </w:p>
    <w:p w14:paraId="0C16B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RLC-Parameters-v1310,</w:t>
      </w:r>
    </w:p>
    <w:p w14:paraId="5DDF4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59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868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45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F810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9E4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0D3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1F4D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F4FAAF"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interRAT-ParametersWLAN-r13</w:t>
      </w:r>
      <w:r w:rsidRPr="000C7372">
        <w:rPr>
          <w:rFonts w:ascii="Courier New" w:eastAsia="Times New Roman" w:hAnsi="Courier New"/>
          <w:b/>
          <w:i/>
          <w:noProof/>
          <w:sz w:val="16"/>
          <w:lang w:val="sv-SE" w:eastAsia="ja-JP"/>
        </w:rPr>
        <w:tab/>
      </w:r>
      <w:r w:rsidRPr="000C7372">
        <w:rPr>
          <w:rFonts w:ascii="Courier New" w:eastAsia="Times New Roman" w:hAnsi="Courier New"/>
          <w:b/>
          <w:i/>
          <w:noProof/>
          <w:sz w:val="16"/>
          <w:lang w:val="sv-SE" w:eastAsia="ja-JP"/>
        </w:rPr>
        <w:tab/>
      </w:r>
      <w:r w:rsidRPr="000C7372">
        <w:rPr>
          <w:rFonts w:ascii="Courier New" w:eastAsia="Times New Roman" w:hAnsi="Courier New"/>
          <w:b/>
          <w:i/>
          <w:noProof/>
          <w:sz w:val="16"/>
          <w:lang w:val="sv-SE" w:eastAsia="ja-JP"/>
        </w:rPr>
        <w:tab/>
      </w:r>
      <w:r w:rsidRPr="000C7372">
        <w:rPr>
          <w:rFonts w:ascii="Courier New" w:eastAsia="Times New Roman" w:hAnsi="Courier New"/>
          <w:noProof/>
          <w:sz w:val="16"/>
          <w:lang w:val="sv-SE" w:eastAsia="ja-JP"/>
        </w:rPr>
        <w:t>IRAT-ParametersWLAN-r13,</w:t>
      </w:r>
    </w:p>
    <w:p w14:paraId="2F41F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5DE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FC4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WLAN-IW-Parameters-v1310,</w:t>
      </w:r>
    </w:p>
    <w:p w14:paraId="535134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LWIP-Parameters-r13,</w:t>
      </w:r>
    </w:p>
    <w:p w14:paraId="6D55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71D7D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0094D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465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C85D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B12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UE-EUTRA-Capability-v1320-IEs ::= SEQUENCE {</w:t>
      </w:r>
    </w:p>
    <w:p w14:paraId="42B36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BA3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4CE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649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5EF83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73DC0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4CD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D5DE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C12B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UE-EUTRA-Capability-v1330-IEs ::= SEQUENCE {</w:t>
      </w:r>
    </w:p>
    <w:p w14:paraId="49B8FA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(18..19)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5DF5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8DF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ue-CE-NeedULGaps-r13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FB1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935E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998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531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UE-EUTRA-Capability-v1340-IEs ::= SEQUENCE {</w:t>
      </w:r>
    </w:p>
    <w:p w14:paraId="5226CD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A898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F9DC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7E2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6583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UE-EUTRA-Capability-v1350-IEs ::= SEQUENCE {</w:t>
      </w:r>
    </w:p>
    <w:p w14:paraId="6F69BA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73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9B2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CE-Parameters-v1350,</w:t>
      </w:r>
    </w:p>
    <w:p w14:paraId="00939F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491B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ADE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E7D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UE-EUTRA-Capability-v1360-IEs ::= SEQUENCE {</w:t>
      </w:r>
    </w:p>
    <w:p w14:paraId="0F1FBB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62BE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3673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45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B62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UE-EUTRA-Capability-v1430-IEs ::= SEQUENCE {</w:t>
      </w:r>
    </w:p>
    <w:p w14:paraId="0D6F0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p>
    <w:p w14:paraId="78053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{m2}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3B0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{n16, n17, n18, n19, n20, m2}</w:t>
      </w:r>
      <w:r w:rsidRPr="00D97679">
        <w:rPr>
          <w:rFonts w:ascii="Courier New" w:eastAsia="Times New Roman" w:hAnsi="Courier New"/>
          <w:noProof/>
          <w:sz w:val="16"/>
          <w:lang w:eastAsia="ja-JP"/>
        </w:rPr>
        <w:tab/>
        <w:t>OPTIONAL,</w:t>
      </w:r>
    </w:p>
    <w:p w14:paraId="004F7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ue-CategoryUL-v1430b</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D7CD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037E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2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21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RLC-Parameters-v1430,</w:t>
      </w:r>
    </w:p>
    <w:p w14:paraId="13B3B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9D95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CCB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D8F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C3E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Other-Parameters-v1430,</w:t>
      </w:r>
    </w:p>
    <w:p w14:paraId="1999A3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137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52D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CE-Parameters-v1430,</w:t>
      </w:r>
    </w:p>
    <w:p w14:paraId="672C4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BA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490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65C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1321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OPTIONAL,</w:t>
      </w:r>
    </w:p>
    <w:p w14:paraId="47FFD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286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E92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534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9F80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UE-EUTRA-Capability-v1440-IEs ::= SEQUENCE {</w:t>
      </w:r>
    </w:p>
    <w:p w14:paraId="0D2126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LWA-Parameters-v1440,</w:t>
      </w:r>
    </w:p>
    <w:p w14:paraId="4BE0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MAC-Parameters-v1440,</w:t>
      </w:r>
    </w:p>
    <w:p w14:paraId="00A7E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150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FA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87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UE-EUTRA-Capability-v1450-IEs ::= SEQUENCE {</w:t>
      </w:r>
    </w:p>
    <w:p w14:paraId="73EB8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C51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C42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OtherParameters-v1450,</w:t>
      </w:r>
    </w:p>
    <w:p w14:paraId="0B7EB9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1E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UE-EUTRA-Capability-v1460-IEs</w:t>
      </w:r>
      <w:r w:rsidRPr="00D97679">
        <w:rPr>
          <w:rFonts w:ascii="Courier New" w:eastAsia="Times New Roman" w:hAnsi="Courier New"/>
          <w:noProof/>
          <w:sz w:val="16"/>
          <w:lang w:eastAsia="ja-JP"/>
        </w:rPr>
        <w:tab/>
        <w:t>OPTIONAL</w:t>
      </w:r>
    </w:p>
    <w:p w14:paraId="3A2060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4C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7AC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UE-EUTRA-Capability-v1460-IEs ::= SEQUENCE {</w:t>
      </w:r>
    </w:p>
    <w:p w14:paraId="4391C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5E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Other-Parameters-v1460,</w:t>
      </w:r>
    </w:p>
    <w:p w14:paraId="16D7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C9AC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E4B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F7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UE-EUTRA-Capability-v1510-IEs ::= SEQUENCE {</w:t>
      </w:r>
    </w:p>
    <w:p w14:paraId="22EE20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1F7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91C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AC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15DCB0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4E6A5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58A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F6C4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BE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UE-EUTRA-Capability-v1520-IEs ::= SEQUENCE {</w:t>
      </w:r>
    </w:p>
    <w:p w14:paraId="6BB4C3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measParameters-v1520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MeasParameters-v1520,</w:t>
      </w:r>
    </w:p>
    <w:p w14:paraId="10B1D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UE-EUTRA-Capability-v1530-IEs</w:t>
      </w:r>
      <w:r w:rsidRPr="00D97679">
        <w:rPr>
          <w:rFonts w:ascii="Courier New" w:eastAsia="Times New Roman" w:hAnsi="Courier New"/>
          <w:noProof/>
          <w:sz w:val="16"/>
          <w:lang w:eastAsia="ja-JP"/>
        </w:rPr>
        <w:tab/>
        <w:t>OPTIONAL</w:t>
      </w:r>
    </w:p>
    <w:p w14:paraId="10EAF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F72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193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UE-EUTRA-Capability-v1530-IEs ::= SEQUENCE {</w:t>
      </w:r>
    </w:p>
    <w:p w14:paraId="12FEC3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A2D7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4403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684A57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134F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D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70A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C8B7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14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OPTIONAL,</w:t>
      </w:r>
    </w:p>
    <w:p w14:paraId="5A38E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9F3C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1D9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extendedNumberOfDRBs-r15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5AB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B3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746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94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1D2F0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3074A6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146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w:t>
      </w:r>
    </w:p>
    <w:p w14:paraId="57D7F9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D5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UE-EUTRA-Capability-v1540-IEs ::= SEQUENCE {</w:t>
      </w:r>
    </w:p>
    <w:p w14:paraId="4A09D5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87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Other-Parameters-v1540,</w:t>
      </w:r>
    </w:p>
    <w:p w14:paraId="3A0503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D620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5E42E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D06E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273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EDFB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D62C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750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UE-EUTRA-Capability-v1550-IEs ::= SEQUENCE {</w:t>
      </w:r>
    </w:p>
    <w:p w14:paraId="36E84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0713D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p>
    <w:p w14:paraId="1FC18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MAC-Parameters-v1550,</w:t>
      </w:r>
    </w:p>
    <w:p w14:paraId="5D872F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26274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4C359E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UE-EUTRA-Capability-v1560-IEs</w:t>
      </w:r>
      <w:r w:rsidRPr="00D97679">
        <w:rPr>
          <w:rFonts w:ascii="Courier New" w:eastAsia="Times New Roman" w:hAnsi="Courier New"/>
          <w:noProof/>
          <w:sz w:val="16"/>
          <w:lang w:eastAsia="ja-JP"/>
        </w:rPr>
        <w:tab/>
        <w:t>OPTIONAL</w:t>
      </w:r>
    </w:p>
    <w:p w14:paraId="4015D1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13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A28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UE-EUTRA-Capability-v1560-IEs ::= SEQUENCE {</w:t>
      </w:r>
    </w:p>
    <w:p w14:paraId="0B158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54329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IRAT-ParametersNR-v1560,</w:t>
      </w:r>
    </w:p>
    <w:p w14:paraId="33D04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appliedCapabilityFilterCommon-r15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1F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fdd-Add-UE-EUTRA-Capabilities-v1560</w:t>
      </w:r>
      <w:r w:rsidRPr="00D97679">
        <w:rPr>
          <w:rFonts w:ascii="Courier New" w:eastAsia="Times New Roman" w:hAnsi="Courier New"/>
          <w:noProof/>
          <w:sz w:val="16"/>
          <w:lang w:eastAsia="ja-JP"/>
        </w:rPr>
        <w:tab/>
        <w:t>UE-EUTRA-CapabilityAddXDD-Mode-v1560,</w:t>
      </w:r>
    </w:p>
    <w:p w14:paraId="701D8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tdd-Add-UE-EUTRA-Capabilities-v1560</w:t>
      </w:r>
      <w:r w:rsidRPr="00D97679">
        <w:rPr>
          <w:rFonts w:ascii="Courier New" w:eastAsia="Times New Roman" w:hAnsi="Courier New"/>
          <w:noProof/>
          <w:sz w:val="16"/>
          <w:lang w:eastAsia="ja-JP"/>
        </w:rPr>
        <w:tab/>
        <w:t>UE-EUTRA-CapabilityAddXDD-Mode-v1560,</w:t>
      </w:r>
    </w:p>
    <w:p w14:paraId="383A4C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1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4FB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86D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UE-EUTRA-Capability-v1570-IEs ::= SEQUENCE {</w:t>
      </w:r>
    </w:p>
    <w:p w14:paraId="43C3C1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F3C2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C1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6B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C5A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3961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UE-EUTRA-Capability-v15a0-IEs ::= SEQUENCE {</w:t>
      </w:r>
    </w:p>
    <w:p w14:paraId="13554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0" w:name="_Hlk42684969"/>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49F6E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97679">
        <w:rPr>
          <w:rFonts w:ascii="Courier New" w:eastAsia="Times New Roman" w:hAnsi="Courier New"/>
          <w:noProof/>
          <w:sz w:val="16"/>
          <w:lang w:eastAsia="ja-JP"/>
        </w:rPr>
        <w:tab/>
        <w:t>eutra-5GC-Parameters-r15</w:t>
      </w:r>
      <w:bookmarkEnd w:id="30"/>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6C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1CEC6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348082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236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A3C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E9A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UE-EUTRA-Capability-v1610-IEs ::= SEQUENCE {</w:t>
      </w:r>
    </w:p>
    <w:p w14:paraId="3495DA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D0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881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A0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A89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405D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587D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7D0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FD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C2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792D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dl-DedicatedMessageSegmentation-r16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DF1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MMTEL-Parameters-v1610,</w:t>
      </w:r>
    </w:p>
    <w:p w14:paraId="2ECA0A9E" w14:textId="77777777" w:rsidR="00D97679" w:rsidRPr="00D97679" w:rsidRDefault="00D97679" w:rsidP="00D9767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060B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4ED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43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ue-BasedNetwPerfMeasParameters-v1610</w:t>
      </w:r>
      <w:r w:rsidRPr="00D97679">
        <w:rPr>
          <w:rFonts w:ascii="Courier New" w:eastAsia="Times New Roman" w:hAnsi="Courier New"/>
          <w:noProof/>
          <w:sz w:val="16"/>
          <w:lang w:eastAsia="ja-JP"/>
        </w:rPr>
        <w:tab/>
        <w:t>UE-BasedNetwPerfMeasParameters-v1610,</w:t>
      </w:r>
    </w:p>
    <w:p w14:paraId="6E3C32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6A93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EBE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EE22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BA45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830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4661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UE-EUTRA-Capability-v1630-IEs ::= SEQUENCE {</w:t>
      </w:r>
    </w:p>
    <w:p w14:paraId="481A2A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DB8D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C17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earlySecurityReactivation-r16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015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MAC-Parameters-v1630,</w:t>
      </w:r>
    </w:p>
    <w:p w14:paraId="6EFB12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016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6B5EB5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2B67C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F6D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3D6A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310F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UE-EUTRA-Capability-v1650-IEs ::= SEQUENCE {</w:t>
      </w:r>
    </w:p>
    <w:p w14:paraId="5E31B5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1D63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8D3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A592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FA9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UE-EUTRA-Capability-v1660-IEs ::= SEQUENCE {</w:t>
      </w:r>
    </w:p>
    <w:p w14:paraId="0B931C1D"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irat-ParametersNR-v1660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IRAT-ParametersNR-v1660,</w:t>
      </w:r>
    </w:p>
    <w:p w14:paraId="25AA4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UE-EUTRA-Capability-v1700-IEs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109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3538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BF8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UE-EUTRA-Capability-v1700-IEs ::= SEQUENCE {</w:t>
      </w:r>
    </w:p>
    <w:p w14:paraId="40EB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FAA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OPTIONAL,</w:t>
      </w:r>
    </w:p>
    <w:p w14:paraId="3E2F57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PhyLayerParameters-v1700,</w:t>
      </w:r>
    </w:p>
    <w:p w14:paraId="394CF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E6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F235E" w14:textId="0FA0684B"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OPPO (Qianxi)" w:date="2022-04-21T10:06:00Z"/>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MBMS-Parameters-v1700,</w:t>
      </w:r>
    </w:p>
    <w:p w14:paraId="17CDC5FD" w14:textId="0AB32086"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32" w:author="OPPO (Qianxi)" w:date="2022-04-21T10:07:00Z">
        <w:r>
          <w:rPr>
            <w:rFonts w:ascii="Courier New" w:eastAsia="Times New Roman" w:hAnsi="Courier New"/>
            <w:noProof/>
            <w:sz w:val="16"/>
            <w:lang w:eastAsia="ja-JP"/>
          </w:rPr>
          <w:tab/>
        </w:r>
        <w:r w:rsidRPr="00D97679">
          <w:rPr>
            <w:rFonts w:ascii="Courier New" w:eastAsia="Times New Roman" w:hAnsi="Courier New"/>
            <w:noProof/>
            <w:sz w:val="16"/>
            <w:lang w:eastAsia="ja-JP"/>
          </w:rPr>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ins>
    </w:p>
    <w:p w14:paraId="558CC5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86B4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CE9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5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UE-EUTRA-CapabilityAddXDD-Mode-r9 ::=</w:t>
      </w:r>
      <w:r w:rsidRPr="00D97679">
        <w:rPr>
          <w:rFonts w:ascii="Courier New" w:eastAsia="Times New Roman" w:hAnsi="Courier New"/>
          <w:noProof/>
          <w:sz w:val="16"/>
          <w:lang w:eastAsia="ja-JP"/>
        </w:rPr>
        <w:tab/>
        <w:t>SEQUENCE {</w:t>
      </w:r>
    </w:p>
    <w:p w14:paraId="3C7084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8B3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D4E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8D38B6"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interRAT-ParametersGERAN-r9</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IRAT-ParametersGERAN</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05C564DA"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interRAT-ParametersUTRA-r9</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IRAT-ParametersUTRA-v920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00BAC4A8"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interRAT-ParametersCDMA2000-r9</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IRAT-ParametersCDMA2000-1XRTT-v920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181723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neighCellSI-AcquisitionParameters-r9</w:t>
      </w: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OPTIONAL,</w:t>
      </w:r>
    </w:p>
    <w:p w14:paraId="4AAB1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0B85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A68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6776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UE-EUTRA-CapabilityAddXDD-Mode-v1060 ::=</w:t>
      </w:r>
      <w:r w:rsidRPr="00D97679">
        <w:rPr>
          <w:rFonts w:ascii="Courier New" w:eastAsia="Times New Roman" w:hAnsi="Courier New"/>
          <w:noProof/>
          <w:sz w:val="16"/>
          <w:lang w:eastAsia="ja-JP"/>
        </w:rPr>
        <w:tab/>
        <w:t>SEQUENCE {</w:t>
      </w:r>
    </w:p>
    <w:p w14:paraId="392942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1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1A6488"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interRAT-ParametersCDMA2000-v1060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IRAT-ParametersCDMA2000-1XRTT-v1020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248F7B2B"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interRAT-ParametersUTRA-TDD-v1060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IRAT-ParametersUTRA-TDD-v1020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2F74D8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w:t>
      </w:r>
    </w:p>
    <w:p w14:paraId="3097A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ED4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292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39C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3D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UE-EUTRA-CapabilityAddXDD-Mode-v1130 ::=</w:t>
      </w:r>
      <w:r w:rsidRPr="00D97679">
        <w:rPr>
          <w:rFonts w:ascii="Courier New" w:eastAsia="Times New Roman" w:hAnsi="Courier New"/>
          <w:noProof/>
          <w:sz w:val="16"/>
          <w:lang w:eastAsia="ja-JP"/>
        </w:rPr>
        <w:tab/>
        <w:t>SEQUENCE {</w:t>
      </w:r>
    </w:p>
    <w:p w14:paraId="490257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D77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F9F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24A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2C7E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62D2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69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UE-EUTRA-CapabilityAddXDD-Mode-v1180 ::=</w:t>
      </w:r>
      <w:r w:rsidRPr="00D97679">
        <w:rPr>
          <w:rFonts w:ascii="Courier New" w:eastAsia="Times New Roman" w:hAnsi="Courier New"/>
          <w:noProof/>
          <w:sz w:val="16"/>
          <w:lang w:eastAsia="ja-JP"/>
        </w:rPr>
        <w:tab/>
        <w:t>SEQUENCE {</w:t>
      </w:r>
    </w:p>
    <w:p w14:paraId="67C01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p>
    <w:p w14:paraId="4F2C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75F0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CA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UE-EUTRA-CapabilityAddXDD-Mode-v1250 ::=</w:t>
      </w:r>
      <w:r w:rsidRPr="00D97679">
        <w:rPr>
          <w:rFonts w:ascii="Courier New" w:eastAsia="Times New Roman" w:hAnsi="Courier New"/>
          <w:noProof/>
          <w:sz w:val="16"/>
          <w:lang w:eastAsia="ja-JP"/>
        </w:rPr>
        <w:tab/>
        <w:t>SEQUENCE {</w:t>
      </w:r>
    </w:p>
    <w:p w14:paraId="19D2A0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6927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66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B247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6473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UE-EUTRA-CapabilityAddXDD-Mode-v1310 ::=</w:t>
      </w:r>
      <w:r w:rsidRPr="00D97679">
        <w:rPr>
          <w:rFonts w:ascii="Courier New" w:eastAsia="Times New Roman" w:hAnsi="Courier New"/>
          <w:noProof/>
          <w:sz w:val="16"/>
          <w:lang w:eastAsia="ja-JP"/>
        </w:rPr>
        <w:tab/>
        <w:t>SEQUENCE {</w:t>
      </w:r>
    </w:p>
    <w:p w14:paraId="76B13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97CD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08A13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80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UE-EUTRA-CapabilityAddXDD-Mode-v1320 ::=</w:t>
      </w:r>
      <w:r w:rsidRPr="00D97679">
        <w:rPr>
          <w:rFonts w:ascii="Courier New" w:eastAsia="Times New Roman" w:hAnsi="Courier New"/>
          <w:noProof/>
          <w:sz w:val="16"/>
          <w:lang w:eastAsia="ja-JP"/>
        </w:rPr>
        <w:tab/>
        <w:t>SEQUENCE {</w:t>
      </w:r>
    </w:p>
    <w:p w14:paraId="68CA4A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AA58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24E6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B57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6A2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UE-EUTRA-CapabilityAddXDD-Mode-v1370 ::=</w:t>
      </w:r>
      <w:r w:rsidRPr="00D97679">
        <w:rPr>
          <w:rFonts w:ascii="Courier New" w:eastAsia="Times New Roman" w:hAnsi="Courier New"/>
          <w:noProof/>
          <w:sz w:val="16"/>
          <w:lang w:eastAsia="ja-JP"/>
        </w:rPr>
        <w:tab/>
        <w:t>SEQUENCE {</w:t>
      </w:r>
    </w:p>
    <w:p w14:paraId="7AEEBA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EB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08CA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3F16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UE-EUTRA-CapabilityAddXDD-Mode-v1380 ::=</w:t>
      </w:r>
      <w:r w:rsidRPr="00D97679">
        <w:rPr>
          <w:rFonts w:ascii="Courier New" w:eastAsia="Times New Roman" w:hAnsi="Courier New"/>
          <w:noProof/>
          <w:sz w:val="16"/>
          <w:lang w:eastAsia="ja-JP"/>
        </w:rPr>
        <w:tab/>
        <w:t>SEQUENCE {</w:t>
      </w:r>
    </w:p>
    <w:p w14:paraId="6B4FF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5E66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3D51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92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UE-EUTRA-CapabilityAddXDD-Mode-v1430 ::=</w:t>
      </w:r>
      <w:r w:rsidRPr="00D97679">
        <w:rPr>
          <w:rFonts w:ascii="Courier New" w:eastAsia="Times New Roman" w:hAnsi="Courier New"/>
          <w:noProof/>
          <w:sz w:val="16"/>
          <w:lang w:eastAsia="ja-JP"/>
        </w:rPr>
        <w:tab/>
        <w:t>SEQUENCE {</w:t>
      </w:r>
    </w:p>
    <w:p w14:paraId="7BED7E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085C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C65E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2A21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44E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UE-EUTRA-CapabilityAddXDD-Mode-v1510 ::=</w:t>
      </w:r>
      <w:r w:rsidRPr="00D97679">
        <w:rPr>
          <w:rFonts w:ascii="Courier New" w:eastAsia="Times New Roman" w:hAnsi="Courier New"/>
          <w:noProof/>
          <w:sz w:val="16"/>
          <w:lang w:eastAsia="ja-JP"/>
        </w:rPr>
        <w:tab/>
        <w:t>SEQUENCE {</w:t>
      </w:r>
    </w:p>
    <w:p w14:paraId="03447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0E24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A8C9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365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UE-EUTRA-CapabilityAddXDD-Mode-v1530 ::=</w:t>
      </w:r>
      <w:r w:rsidRPr="00D97679">
        <w:rPr>
          <w:rFonts w:ascii="Courier New" w:eastAsia="Times New Roman" w:hAnsi="Courier New"/>
          <w:noProof/>
          <w:sz w:val="16"/>
          <w:lang w:eastAsia="ja-JP"/>
        </w:rPr>
        <w:tab/>
        <w:t>SEQUENCE {</w:t>
      </w:r>
    </w:p>
    <w:p w14:paraId="44FD1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3CD9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CBB4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E65C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7A4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UE-EUTRA-CapabilityAddXDD-Mode-v1540 ::=</w:t>
      </w:r>
      <w:r w:rsidRPr="00D97679">
        <w:rPr>
          <w:rFonts w:ascii="Courier New" w:eastAsia="Times New Roman" w:hAnsi="Courier New"/>
          <w:noProof/>
          <w:sz w:val="16"/>
          <w:lang w:eastAsia="ja-JP"/>
        </w:rPr>
        <w:tab/>
        <w:t>SEQUENCE {</w:t>
      </w:r>
    </w:p>
    <w:p w14:paraId="133FD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653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87C1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0D27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AEC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UE-EUTRA-CapabilityAddXDD-Mode-v1550 ::=</w:t>
      </w:r>
      <w:r w:rsidRPr="00D97679">
        <w:rPr>
          <w:rFonts w:ascii="Courier New" w:eastAsia="Times New Roman" w:hAnsi="Courier New"/>
          <w:noProof/>
          <w:sz w:val="16"/>
          <w:lang w:eastAsia="ja-JP"/>
        </w:rPr>
        <w:tab/>
        <w:t>SEQUENCE {</w:t>
      </w:r>
    </w:p>
    <w:p w14:paraId="11B669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1E02C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3000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15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UE-EUTRA-CapabilityAddXDD-Mode-v1560 ::=</w:t>
      </w:r>
      <w:r w:rsidRPr="00D97679">
        <w:rPr>
          <w:rFonts w:ascii="Courier New" w:eastAsia="Times New Roman" w:hAnsi="Courier New"/>
          <w:noProof/>
          <w:sz w:val="16"/>
          <w:lang w:eastAsia="ja-JP"/>
        </w:rPr>
        <w:tab/>
        <w:t>SEQUENCE {</w:t>
      </w:r>
    </w:p>
    <w:p w14:paraId="677F4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188285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DC1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31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F014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UE-EUTRA-CapabilityAddXDD-Mode-v15a0 ::=</w:t>
      </w:r>
      <w:r w:rsidRPr="00D97679">
        <w:rPr>
          <w:rFonts w:ascii="Courier New" w:eastAsia="Times New Roman" w:hAnsi="Courier New"/>
          <w:noProof/>
          <w:sz w:val="16"/>
          <w:lang w:eastAsia="ja-JP"/>
        </w:rPr>
        <w:tab/>
        <w:t>SEQUENCE {</w:t>
      </w:r>
    </w:p>
    <w:p w14:paraId="0C5CF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084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45D7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731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3D64E3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E1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7B9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UE-EUTRA-CapabilityAddXDD-Mode-v1610 ::= SEQUENCE {</w:t>
      </w:r>
    </w:p>
    <w:p w14:paraId="1207F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8B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EAB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9A6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D3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FB7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OPTIONAL,</w:t>
      </w:r>
    </w:p>
    <w:p w14:paraId="01FBAB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BB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D2D5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821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UE-EUTRA-CapabilityAddXDD-Mode-v1630 ::= SEQUENCE {</w:t>
      </w:r>
    </w:p>
    <w:p w14:paraId="37C6F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p>
    <w:p w14:paraId="663A79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4449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97F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AccessStratumRelease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149E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rel8, rel9, rel10, rel11, rel12, rel13,</w:t>
      </w:r>
    </w:p>
    <w:p w14:paraId="3B8FF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rel14, rel15, ..., rel16, rel17}</w:t>
      </w:r>
    </w:p>
    <w:p w14:paraId="1D0914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734F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FeatureSetsEUTRA-r15 ::=</w:t>
      </w:r>
      <w:r w:rsidRPr="00D97679">
        <w:rPr>
          <w:rFonts w:ascii="Courier New" w:eastAsia="Times New Roman" w:hAnsi="Courier New"/>
          <w:noProof/>
          <w:sz w:val="16"/>
          <w:lang w:eastAsia="ja-JP"/>
        </w:rPr>
        <w:tab/>
        <w:t>SEQUENCE {</w:t>
      </w:r>
    </w:p>
    <w:p w14:paraId="62BD2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B7E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CC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3CA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1CE1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FF62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featureSetsDL-v1550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FeatureSetDL-v1550</w:t>
      </w:r>
      <w:r w:rsidRPr="00D97679">
        <w:rPr>
          <w:rFonts w:ascii="Courier New" w:eastAsia="Times New Roman" w:hAnsi="Courier New"/>
          <w:noProof/>
          <w:sz w:val="16"/>
          <w:lang w:eastAsia="ja-JP"/>
        </w:rPr>
        <w:tab/>
        <w:t>OPTIONAL</w:t>
      </w:r>
    </w:p>
    <w:p w14:paraId="424B8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5BEBC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50B6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73A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11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AF39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makeBeforeBreak-r14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5C8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rach-Less-r14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50A0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20EF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996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11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9EB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cho-FDD-TDD-r16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318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cho-Failure-r16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542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cho-TwoTriggerEvents-r16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6E6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38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22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FCDA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drb-TypeSplit-r12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B3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drb-TypeSCG-r12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100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89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D03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B05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pdcp-TransferSplitUL-r13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A2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ue-SSTD-Meas-r13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699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5AD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E417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A62FD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logicalChannelSR-ProhibitTimer-r12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9E0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longDRX-Command-r12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40E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64481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3B4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1F3D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extendedMAC-LengthField-r13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52A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extendedLongDRX-r13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862A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150F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026A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AFB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shortSPS-IntervalFDD-r14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A145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shortSPS-IntervalTDD-r14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E59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skipUplinkDynamic-r14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ECDA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8A0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95B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dataInactMon-r14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F0C4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ADA2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5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FC0D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A8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A39E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FD4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85FF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min-Proc-TimelineSubslot-r15</w:t>
      </w:r>
      <w:r w:rsidRPr="00D97679">
        <w:rPr>
          <w:rFonts w:ascii="Courier New" w:eastAsia="Times New Roman" w:hAnsi="Courier New"/>
          <w:noProof/>
          <w:sz w:val="16"/>
          <w:lang w:eastAsia="ja-JP"/>
        </w:rPr>
        <w:tab/>
        <w:t>SEQUENCE (SIZE(1..3)) OF ProcessingTimelineSet-r15</w:t>
      </w:r>
      <w:r w:rsidRPr="00D97679">
        <w:rPr>
          <w:rFonts w:ascii="Courier New" w:eastAsia="Times New Roman" w:hAnsi="Courier New"/>
          <w:noProof/>
          <w:sz w:val="16"/>
          <w:lang w:eastAsia="ja-JP"/>
        </w:rPr>
        <w:tab/>
        <w:t>OPTIONAL,</w:t>
      </w:r>
    </w:p>
    <w:p w14:paraId="7DA8AB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C8E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4A8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dormantSCellState-r15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3A91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E9F6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directSCellHibernation-r15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9759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extendedLCID-Duplication-r15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F9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sps-ServingCell-r15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D1CF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13BD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930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D6C4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eLCID-Support-r15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363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E1B1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5C3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64C9E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directMCG-SCellActivationResume-r16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84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F9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41D5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rai-SupportEnh-r16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AB12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E3A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C7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FED4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directSCG-SCellActivationNEDC-r16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31A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8470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DD0D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NTN-Parameters-r17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4BC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ntn-Connectivity-EPC-r17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3E16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ntn-TA-Report-r17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E8F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ntn-PUR-TimerEnhancement-r17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7AD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CC9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728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ProcessingTimelineSet-r15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{set1, set2}</w:t>
      </w:r>
    </w:p>
    <w:p w14:paraId="00A720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92D8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8D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extended-RLC-LI-Field-r12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4691A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390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D7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3DA5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extendedRLC-SN-SO-Field-r13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41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0242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C91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CCB1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extendedPollByte-r14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7F5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4CB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3A0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CCDC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flexibleUM-AM-Combinations-r15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A0E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rlc-AM-Ooo-Delivery-r15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97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rlc-UM-Ooo-Delivery-r15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CC3C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317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E701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254D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supportedROHC-Profiles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7807EC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630A4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1C687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6E107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094B8B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223AD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D601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FBAF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39314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636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supportRohcContextContinue-r11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9D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C7C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B2D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DBA9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pdcp-SN-Extension-18bits-r13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0C0ABA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A87F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165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8ECDD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supportedUplinkOnlyROHC-Profiles-r14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204A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6AC5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D484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83C02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0133B7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38184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16B715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C54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7CA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C4FA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D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7D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1480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8FC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946C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pdcp-VersionChangeWithoutHO-r16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E50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A67E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continueEHC-Context-r16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5861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maxNumberEHC-Contexts-r16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{cs2, cs4, cs8, cs16, cs32, cs64, cs128, cs256,</w:t>
      </w:r>
    </w:p>
    <w:p w14:paraId="02992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cs512, cs1024, cs2048, cs4096, cs8192, cs16384,</w:t>
      </w:r>
    </w:p>
    <w:p w14:paraId="4828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cs32768, cs65536}</w:t>
      </w:r>
      <w:r w:rsidRPr="00D97679">
        <w:rPr>
          <w:rFonts w:ascii="Courier New" w:eastAsia="Times New Roman" w:hAnsi="Courier New"/>
          <w:noProof/>
          <w:sz w:val="16"/>
          <w:lang w:eastAsia="ja-JP"/>
        </w:rPr>
        <w:tab/>
        <w:t>OPTIONAL,</w:t>
      </w:r>
    </w:p>
    <w:p w14:paraId="5C6D3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jointEHC-ROHC-Config-r16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1C7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B744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B4A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SupportedUDC-r15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FF6B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supportedStandardDic-r15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C59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t>OPTIONAL</w:t>
      </w:r>
    </w:p>
    <w:p w14:paraId="3315E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54AF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D6FF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SupportedOperatorDic-r15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103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versionOfDictionary-r15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(0..15),</w:t>
      </w:r>
    </w:p>
    <w:p w14:paraId="297731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associatedPLMN-ID-r15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PLMN-Identity</w:t>
      </w:r>
    </w:p>
    <w:p w14:paraId="5CC09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63B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0B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5409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4073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ue-SpecificRefSigsSupported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049F6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7A7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213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65FC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A20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101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C87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2DD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BBB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323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58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76A7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0F26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421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twoAntennaPortsForPUCCH-r10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C93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tm9-With-8Tx-FDD-r10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86A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pmi-Disabling-r10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DB92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9EA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simultaneousPUCCH-PUSCH-r10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38FD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multiClusterPUSCH-WithinCC-r10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66BD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OPTIONAL</w:t>
      </w:r>
    </w:p>
    <w:p w14:paraId="488E9F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73C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F8A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4260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EB6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ePDCCH-r11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02E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multiACK-CSI-Reporting-r11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A0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ss-CCH-InterfHandl-r11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51E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184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txDiv-PUCCH1b-ChSelect-r11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66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ul-CoMP-r11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3006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671C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2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F368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interBandTDD-CA-WithDifferentConfig-r11</w:t>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06D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6A9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D33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E112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e-HARQ-Pattern-FDD-r12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FD19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enhanced-4TxCodebook</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2CA98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tdd-FDD-CA-PCellDuplex-r12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5AB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phy-TDD-ReConfig-TDD-PCell-r12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0CCA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phy-TDD-ReConfig-FDD-PCell-r12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77C8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pusch-FeedbackMode</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F155B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pusch-SRS-</w:t>
      </w:r>
      <w:r w:rsidRPr="00D97679">
        <w:rPr>
          <w:rFonts w:ascii="Courier New" w:eastAsia="Times New Roman" w:hAnsi="Courier New"/>
          <w:noProof/>
          <w:sz w:val="16"/>
          <w:lang w:eastAsia="ja-JP"/>
        </w:rPr>
        <w:t>PowerControl</w:t>
      </w:r>
      <w:r w:rsidRPr="00D97679">
        <w:rPr>
          <w:rFonts w:ascii="Courier New" w:eastAsia="宋体" w:hAnsi="Courier New"/>
          <w:noProof/>
          <w:sz w:val="16"/>
          <w:lang w:eastAsia="ja-JP"/>
        </w:rPr>
        <w:t>-</w:t>
      </w:r>
      <w:r w:rsidRPr="00D97679">
        <w:rPr>
          <w:rFonts w:ascii="Courier New" w:eastAsia="Times New Roman" w:hAnsi="Courier New"/>
          <w:noProof/>
          <w:sz w:val="16"/>
          <w:lang w:eastAsia="ja-JP"/>
        </w:rPr>
        <w:t>SubframeSet-r12</w:t>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5919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csi-SubframeSet-r12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23EEE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noResourceRestrictionForTTIBundling-r12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18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discoverySignalsInDeactSCell-r12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r w:rsidRPr="00D97679">
        <w:rPr>
          <w:rFonts w:ascii="Courier New" w:eastAsia="宋体" w:hAnsi="Courier New"/>
          <w:noProof/>
          <w:sz w:val="16"/>
          <w:lang w:eastAsia="ja-JP"/>
        </w:rPr>
        <w:t>,</w:t>
      </w:r>
    </w:p>
    <w:p w14:paraId="5C768A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naics-Capability-List-r12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NAICS-Capability-List-r12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4AA91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A1A3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11D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F93A2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alternativeTBS-Indices-r12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BB2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D3FE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70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83D20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aperiodicCSI-Reporting-r13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1490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codebook-HARQ-ACK-r13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D4C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crossCarrierScheduling-B5C-r13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ACC3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fdd-HARQ-TimingTDD-r13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D09C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maxNumberUpdatedCSI-Proc-r13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FDD9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D8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pucch-Format5-r13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B77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5D54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spatialBundling-HARQ-ACK-r13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7800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supportedBlindDecoding-r13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9ADFE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F8F7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pdcch-CandidateReductions-r13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D6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skipMonitoringDCI-Format0-1A-r13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4F81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3384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uci-PUSCH-Ext-r13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E5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459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pdsch-CollisionHandling-r13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AA9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6DB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1E1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3AF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7F3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1EEEC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BBDB8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E0C41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cch-InterfMitigation-RefRecTypeA-r13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EC911"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cch-InterfMitigation-RefRecTypeB-r13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48BF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cch-InterfMitigation-MaxNumCCs-r13</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 xml:space="preserve">INTEGER (1.. </w:t>
      </w:r>
      <w:r w:rsidRPr="00D97679">
        <w:rPr>
          <w:rFonts w:ascii="Courier New" w:eastAsia="Times New Roman" w:hAnsi="Courier New"/>
          <w:noProof/>
          <w:sz w:val="16"/>
          <w:lang w:eastAsia="ja-JP"/>
        </w:rPr>
        <w:t>maxServCell-r13)</w:t>
      </w:r>
      <w:r w:rsidRPr="00D97679">
        <w:rPr>
          <w:rFonts w:ascii="Courier New" w:eastAsia="Times New Roman" w:hAnsi="Courier New"/>
          <w:noProof/>
          <w:sz w:val="16"/>
          <w:lang w:eastAsia="ja-JP"/>
        </w:rPr>
        <w:tab/>
        <w:t>OPTIONAL,</w:t>
      </w:r>
    </w:p>
    <w:p w14:paraId="027B114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crs-InterfMitigationTM1toTM9-r13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 maxServCell-r13)</w:t>
      </w:r>
      <w:r w:rsidRPr="00D97679">
        <w:rPr>
          <w:rFonts w:ascii="Courier New" w:eastAsia="Times New Roman" w:hAnsi="Courier New"/>
          <w:noProof/>
          <w:sz w:val="16"/>
          <w:lang w:eastAsia="ja-JP"/>
        </w:rPr>
        <w:tab/>
        <w:t>OPTIONAL</w:t>
      </w:r>
    </w:p>
    <w:p w14:paraId="465366C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9AB5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3" w:name="_Hlk6667976"/>
    </w:p>
    <w:p w14:paraId="323CDA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98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p>
    <w:p w14:paraId="63CA3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bookmarkEnd w:id="33"/>
    <w:p w14:paraId="60DD55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1E5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C388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ce-PUSCH-NB-MaxTBS-r14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673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ce-PDSCH-PUSCH-MaxBandwidth-r14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{bw5, bw20}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F8D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ce-HARQ-AckBundling-r14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C38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ce-PDSCH-TenProcesses-r14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325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ce-RetuningSymbols-r14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740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3B0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ce-SchedulingEnhancement-r14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845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186A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ce-PUCCH-Enhancement-r14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085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ce-ClosedLoopTxAntennaSelection-r14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9F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A36B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tdd-TTI-Bundling-r14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4D1E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dmrs-LessUpPTS-r14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13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06D3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alternativeTBS-Index-r14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FA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t>OPTIONAL</w:t>
      </w:r>
    </w:p>
    <w:p w14:paraId="557A2D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2740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5D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6211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ce-SRS-EnhancementWithoutComb4-r14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3E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crs-LessDwPTS-r14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DC6A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BD4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0816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7C6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srs-UpPTS-6sym-r14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F6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6C7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3F5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7EA9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ssp10-TDD-Only-r14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36C9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E24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F77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2C1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AB1DE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aperiodicCsi-ReportingSTTI-r15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33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8254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dmrs-BasedSPDCCH-nonMBSFN-r15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F8EB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dmrs-PositionPattern-r15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7E43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dmrs-SharingSubslotPDSCH-r15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F1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dmrs-RepetitionSubslotPDSCH-r15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3B9A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epdcch-SPT-differentCells-r15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915E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epdcch-STTI-differentCells-r15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49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maxLayersSlotOrSubslotPUSCH-r15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{oneLayer,twoLayers,fourLayers}</w:t>
      </w:r>
    </w:p>
    <w:p w14:paraId="526BA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36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4B57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5A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45D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maxNumberUpdatedCSI-Proc-STTI-Comb22-Set1-r15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9155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maxNumberUpdatedCSI-Proc-STTI-Comb22-Set2-r15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83B6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EB2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DD80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numberOfBlindDecodesUSS-r15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INTEGER(4..32)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86BD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pdsch-SlotSubslotPDSCH-Decoding-r15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A1F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317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powerUCI-SubslotPUSCH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F39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A22C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subslotPDSCH-TxDiv-TM9and10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CA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spdcch-differentRS-types-r15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E05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srs-DCI7-TriggeringFS2-r15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C398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sps-cyclicShift-r15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863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spdcch-Reuse-r15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B9B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{slot, subslot, slotAndSubslot}</w:t>
      </w:r>
    </w:p>
    <w:p w14:paraId="2D76A0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7A4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tm8-slotPDSCH-r15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4CC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tm9-slotSubslot-r15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55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tm9-slotSubslotMBSFN-r15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39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97B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99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txDiv-SPUCCH-r15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D7D5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ul-AsyncHarqSharingDiff-TTI-Lengths-r15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E93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45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0981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04AF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ce-CQI-AlternativeTable-r15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C79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208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227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ce-PDSCH-64QAM-r15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3C08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CE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8C4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ce-PUSCH-SubPRB-Allocation-r15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89CE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ce-UL-HARQ-ACK-Feedback-r15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623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6465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shortCQI-ForSCellActivation-r15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738E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mimo-CBSR-AdvancedCSI-r15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2539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978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ul-PowerControlEnhancements-r15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20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urllc-Capabilities-r15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B7DF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FEB1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EA0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A1B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163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762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41E9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AC59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E6A4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78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CB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C9B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09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A013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93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94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B1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EDE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FF5D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5C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C40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BDE6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altMCS-Table-r15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3C9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D3C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44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D5C7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D511E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slotPDSCH-TxDiv-TM8-r15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C1B70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B74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crs-IM-TM1-toTM9-</w:t>
      </w:r>
      <w:r w:rsidRPr="00D97679">
        <w:rPr>
          <w:rFonts w:ascii="Courier New" w:eastAsia="Times New Roman" w:hAnsi="Courier New"/>
          <w:noProof/>
          <w:sz w:val="16"/>
          <w:lang w:eastAsia="ja-JP"/>
        </w:rPr>
        <w:t>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0ACC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cch-IM-RefRecTypeA-OneRX-Port-v1540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1F3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B73A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4B4F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74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dmrs-OverheadReduction-r15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53B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C88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4" w:name="_Hlk515446008"/>
    </w:p>
    <w:p w14:paraId="776E8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PhyLayerParameters-v1610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55A51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ce-Capabilities-v1610</w:t>
      </w:r>
      <w:r w:rsidRPr="00D97679">
        <w:rPr>
          <w:rFonts w:ascii="Courier New" w:eastAsia="Times New Roman" w:hAnsi="Courier New"/>
          <w:noProof/>
          <w:sz w:val="16"/>
          <w:lang w:eastAsia="zh-CN"/>
        </w:rPr>
        <w:tab/>
        <w:t>SEQUENCE {</w:t>
      </w:r>
    </w:p>
    <w:p w14:paraId="54EBE9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6E96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ce-CSI-RS-FeedbackCodebookRestriction-r16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819B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27C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4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crs-ChEstMPDCCH-CSI-r16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3E1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crs-ChEstMPDCCH-ReciprocityTDD-r16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F0950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615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90C58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B22F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3CC6F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D08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24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multiTB-Parameters-r16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 xml:space="preserve">CE-MultiTB-Parameters-r16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57094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resourceResvParameters-r16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CE-ResourceResvParameters-r16</w:t>
      </w:r>
      <w:r w:rsidRPr="00D97679">
        <w:rPr>
          <w:rFonts w:ascii="Courier New" w:eastAsia="Times New Roman" w:hAnsi="Courier New"/>
          <w:noProof/>
          <w:sz w:val="16"/>
          <w:lang w:eastAsia="zh-CN"/>
        </w:rPr>
        <w:tab/>
        <w:t>OPTIONAL</w:t>
      </w:r>
    </w:p>
    <w:p w14:paraId="4AEF83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t>OPTIONAL,</w:t>
      </w:r>
    </w:p>
    <w:p w14:paraId="6181FF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33F43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widebandPRG-Subslot-r16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CFB18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widebandPRG-Subframe-r16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7D72A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48D1B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5BF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{useBasic}</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80E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6B5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OPTIONAL,</w:t>
      </w:r>
    </w:p>
    <w:p w14:paraId="4FC7D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virtualCellID-BasicSRS-r16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0FF1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320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4"/>
    <w:p w14:paraId="5E5FB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4058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PhyLayerParameters-v1700 ::=</w:t>
      </w:r>
      <w:r w:rsidRPr="00D97679">
        <w:rPr>
          <w:rFonts w:ascii="Courier New" w:eastAsia="Times New Roman" w:hAnsi="Courier New"/>
          <w:noProof/>
          <w:sz w:val="16"/>
          <w:lang w:eastAsia="ja-JP"/>
        </w:rPr>
        <w:tab/>
        <w:t>SEQUENCE {</w:t>
      </w:r>
    </w:p>
    <w:p w14:paraId="54A22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F924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FBEB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ce-PDSCH-14HARQProcesses-Alt2-r17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5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ce-PDSCH-MaxTBS-r17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4B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5D7536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BC6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E782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7CF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0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C0A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9463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BF1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interferenceMeasRestriction-r13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6CF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AA2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64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14C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t>OPTIONAL</w:t>
      </w:r>
    </w:p>
    <w:p w14:paraId="0D058E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3074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598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2DBCF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25B794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0EBB23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4B4A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5D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2CD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7CBB5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3AB9A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BA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4118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4E7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729AF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MIMO-UE-BeamformedCapabilities-r13</w:t>
      </w:r>
      <w:r w:rsidRPr="00D97679">
        <w:rPr>
          <w:rFonts w:ascii="Courier New" w:eastAsia="Times New Roman" w:hAnsi="Courier New"/>
          <w:noProof/>
          <w:sz w:val="16"/>
          <w:lang w:eastAsia="ja-JP"/>
        </w:rPr>
        <w:tab/>
        <w:t>OPTIONAL,</w:t>
      </w:r>
    </w:p>
    <w:p w14:paraId="753E46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channelMeasRestriction-r13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29FC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C556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9D37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5D5A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D9E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546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3EA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nMaxProc-r14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p>
    <w:p w14:paraId="4CB3A0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222F48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EA22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3406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69CDE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57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ADCB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ul-dmrs-Enhancements-r14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720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5FA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densityReductionBF-r14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58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hybridCSI-r14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7380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semiOL-r14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5BA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DF69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E73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2AE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55C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645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128D35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4852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890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8137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3230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8BCC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2EC4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3608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EBE7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7D0E7C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2FCC5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8ACE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CAF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9858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038F92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35E32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ED1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F04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FC1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70B0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CCC1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3AA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957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MIMO-CA-ParametersPerBoBCPerTM-r13 ::=</w:t>
      </w:r>
      <w:r w:rsidRPr="00D97679">
        <w:rPr>
          <w:rFonts w:ascii="Courier New" w:eastAsia="Times New Roman" w:hAnsi="Courier New"/>
          <w:noProof/>
          <w:sz w:val="16"/>
          <w:lang w:eastAsia="ja-JP"/>
        </w:rPr>
        <w:tab/>
        <w:t>SEQUENCE {</w:t>
      </w:r>
    </w:p>
    <w:p w14:paraId="36AE2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2845F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3B4AC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B98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FA71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FB3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MIMO-CA-ParametersPerBoBCPerTM-v1430 ::=</w:t>
      </w:r>
      <w:r w:rsidRPr="00D97679">
        <w:rPr>
          <w:rFonts w:ascii="Courier New" w:eastAsia="Times New Roman" w:hAnsi="Courier New"/>
          <w:noProof/>
          <w:sz w:val="16"/>
          <w:lang w:eastAsia="ja-JP"/>
        </w:rPr>
        <w:tab/>
        <w:t>SEQUENCE {</w:t>
      </w:r>
    </w:p>
    <w:p w14:paraId="7A83B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AE5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5AA3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4858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662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MIMO-CA-ParametersPerBoBCPerTM-v1470 ::=</w:t>
      </w:r>
      <w:r w:rsidRPr="00D97679">
        <w:rPr>
          <w:rFonts w:ascii="Courier New" w:eastAsia="Times New Roman" w:hAnsi="Courier New"/>
          <w:noProof/>
          <w:sz w:val="16"/>
          <w:lang w:eastAsia="ja-JP"/>
        </w:rPr>
        <w:tab/>
        <w:t>SEQUENCE {</w:t>
      </w:r>
    </w:p>
    <w:p w14:paraId="298AE3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50373E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555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541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MIMO-CA-ParametersPerBoBCPerTM-r15 ::=</w:t>
      </w:r>
      <w:r w:rsidRPr="00D97679">
        <w:rPr>
          <w:rFonts w:ascii="Courier New" w:eastAsia="Times New Roman" w:hAnsi="Courier New"/>
          <w:noProof/>
          <w:sz w:val="16"/>
          <w:lang w:eastAsia="ja-JP"/>
        </w:rPr>
        <w:tab/>
        <w:t>SEQUENCE {</w:t>
      </w:r>
    </w:p>
    <w:p w14:paraId="0AD5E8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4B395D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72C66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FA05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B73F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1BD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1ED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AC4F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MIMO-NonPrecodedCapabilities-r13 ::=</w:t>
      </w:r>
      <w:r w:rsidRPr="00D97679">
        <w:rPr>
          <w:rFonts w:ascii="Courier New" w:eastAsia="Times New Roman" w:hAnsi="Courier New"/>
          <w:noProof/>
          <w:sz w:val="16"/>
          <w:lang w:eastAsia="ja-JP"/>
        </w:rPr>
        <w:tab/>
        <w:t>SEQUENCE {</w:t>
      </w:r>
    </w:p>
    <w:p w14:paraId="717C24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config1-r13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E8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config2-r13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A513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config3-r13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A93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F515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4AB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64E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D25A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altCodebook-r13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2C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mimo-BeamformedCapabilities-r13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p>
    <w:p w14:paraId="6A39CB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6482E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F9F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MIMO-BeamformedCapabilityList-r13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(1..maxCSI-Proc-r11)) OF MIMO-BeamformedCapabilities-r13</w:t>
      </w:r>
    </w:p>
    <w:p w14:paraId="6FF7C9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E8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A85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k-Max-r13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w:t>
      </w:r>
    </w:p>
    <w:p w14:paraId="75C6C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n-MaxList-r13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1EC6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AC9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633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MIMO-WeightedLayersCapabilities-r13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5062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relWeightTwoLayers-r13</w:t>
      </w:r>
      <w:r w:rsidRPr="00D97679">
        <w:rPr>
          <w:rFonts w:ascii="Courier New" w:eastAsia="Times New Roman" w:hAnsi="Courier New"/>
          <w:noProof/>
          <w:sz w:val="16"/>
          <w:lang w:eastAsia="ja-JP"/>
        </w:rPr>
        <w:tab/>
        <w:t>ENUMERATED {v1, v1dot25, v1dot5, v1dot75, v2, v2dot5, v3, v4},</w:t>
      </w:r>
    </w:p>
    <w:p w14:paraId="63EEA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relWeightFourLayers-r13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5657E0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relWeightEightLayers-r13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043E1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totalWeightedLayers-r13</w:t>
      </w:r>
      <w:r w:rsidRPr="00D97679">
        <w:rPr>
          <w:rFonts w:ascii="Courier New" w:eastAsia="Times New Roman" w:hAnsi="Courier New"/>
          <w:noProof/>
          <w:sz w:val="16"/>
          <w:lang w:eastAsia="ja-JP"/>
        </w:rPr>
        <w:tab/>
        <w:t>INTEGER (2..128)</w:t>
      </w:r>
    </w:p>
    <w:p w14:paraId="5C4A4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D49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E41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NonContiguousUL-RA-WithinCC-List-r10 ::= SEQUENCE (SIZE (1..maxBands)) OF NonContiguousUL-RA-WithinCC-r10</w:t>
      </w:r>
    </w:p>
    <w:p w14:paraId="7DB7D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E93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NonContiguousUL-RA-WithinCC-r10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D81B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nonContiguousUL-RA-WithinCC-Info-r10</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926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A1B9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8F4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72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w:t>
      </w:r>
    </w:p>
    <w:p w14:paraId="23EB34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399B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0B00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25D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709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B2FA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83F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9A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SupportedBandCombination-r10</w:t>
      </w:r>
    </w:p>
    <w:p w14:paraId="03FA0E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089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A34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980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supportedBandCombinationExt-r10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SupportedBandCombinationExt-r10</w:t>
      </w:r>
    </w:p>
    <w:p w14:paraId="2B570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4ED42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BF8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395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EB2D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43B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21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RF-Parameters-v10f0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CFF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modifiedMPR-Behavior-r10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29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A7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E97D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RF-Parameters-v10i0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7ABF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073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BA6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FC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RF-Parameters-v10j0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B76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multiNS-Pmax-r10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D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9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5E76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063A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B0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B558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897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DF082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freqBandRetrieval-r11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C74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requestedBands-r11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maxBands)) OF FreqBandIndicator-r11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91A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C9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65D8C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CD6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EC67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A0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C359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2F52F8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RF-Parameters-v1250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25F6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6A52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3B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28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freqBandPriorityAdjustment-r12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48C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786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D2A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60EA2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75E5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EF6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FFF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AC6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646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194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reducedIntNonContCombRequested-r13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22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9B7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7ED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skipFallbackCombRequested-r13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379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F7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maximumCCsRetrieval-r13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6B3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skipFallbackCombinations-r13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CFA8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reducedIntNonContComb-r13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7BB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DE4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50F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44E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7CEB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58D9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8B9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92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057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OPTIONAL</w:t>
      </w:r>
    </w:p>
    <w:p w14:paraId="734ABA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F0C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F4D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262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F3E9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4B7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OPTIONAL</w:t>
      </w:r>
    </w:p>
    <w:p w14:paraId="48FB03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BDE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6BA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C6E6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8E46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3DA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OPTIONAL</w:t>
      </w:r>
    </w:p>
    <w:p w14:paraId="06500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FC50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9A12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B8E1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maxLayersMIMO-Indication-r12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792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7E15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1EC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DCAE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2B80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598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OPTIONAL,</w:t>
      </w:r>
    </w:p>
    <w:p w14:paraId="5EE6D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10A8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requestedDiffFallbackCombList-r14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BandCombinationList-r14</w:t>
      </w:r>
    </w:p>
    <w:p w14:paraId="6F162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102B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diffFallbackCombReport-r14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574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393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E64A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D42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3238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0BF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OPTIONAL</w:t>
      </w:r>
    </w:p>
    <w:p w14:paraId="3C7466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7F3F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9D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3739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AEE0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DFB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OPTIONAL</w:t>
      </w:r>
    </w:p>
    <w:p w14:paraId="2BB87C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7E9F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C77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788A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530B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E45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OPTIONAL</w:t>
      </w:r>
    </w:p>
    <w:p w14:paraId="2FFC39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29B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5C43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93CF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sTTI-SPT-Supported-r15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ECA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ED8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5821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OPTIONAL,</w:t>
      </w:r>
    </w:p>
    <w:p w14:paraId="361138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powerClass-14dBm-r15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A8BF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C2BF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4A09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CE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dl-1024QAM-ScalingFactor-r15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{v1, v1dot2, v1dot25},</w:t>
      </w:r>
    </w:p>
    <w:p w14:paraId="79C50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dl-1024QAM-TotalWeightedLayers-r15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(0..10)</w:t>
      </w:r>
    </w:p>
    <w:p w14:paraId="17051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FA9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89F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4B9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8E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A50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OPTIONAL</w:t>
      </w:r>
    </w:p>
    <w:p w14:paraId="571711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D2D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D2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0A95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47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48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OPTIONAL</w:t>
      </w:r>
    </w:p>
    <w:p w14:paraId="52170D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962F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72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SkipSubframeProcessing-r15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850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EEC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C62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36D2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2CA6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CF037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7F05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SPT-Parameters-r15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0072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frameStructureType-SPT-r15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A5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maxNumberCCs-SPT-r15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E5F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27F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90AC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STTI-SPT-BandParameters-r15 ::= SEQUENCE {</w:t>
      </w:r>
    </w:p>
    <w:p w14:paraId="2B2D8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7AD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dl-1024QAM-SubslotTA-1-r15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30B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dl-1024QAM-SubslotTA-2-r15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8B0F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simultaneousTx-differentTx-duration-r15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CDA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57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CA-MIMO-ParametersUL-r15,</w:t>
      </w:r>
    </w:p>
    <w:p w14:paraId="0618E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sTTI-FD-MIMO-Coexistence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EFE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r w:rsidRPr="00D97679">
        <w:rPr>
          <w:rFonts w:ascii="Courier New" w:eastAsia="Times New Roman" w:hAnsi="Courier New"/>
          <w:noProof/>
          <w:sz w:val="16"/>
          <w:lang w:eastAsia="ja-JP"/>
        </w:rPr>
        <w:tab/>
        <w:t>OPTIONAL,</w:t>
      </w:r>
    </w:p>
    <w:p w14:paraId="25C5FC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sTTI-MIMO-CA-ParametersPerBoBCs-v1530</w:t>
      </w:r>
      <w:r w:rsidRPr="00D97679">
        <w:rPr>
          <w:rFonts w:ascii="Courier New" w:eastAsia="Times New Roman" w:hAnsi="Courier New"/>
          <w:noProof/>
          <w:sz w:val="16"/>
          <w:lang w:eastAsia="ja-JP"/>
        </w:rPr>
        <w:tab/>
        <w:t>MIMO-CA-ParametersPerBoBC-v1430</w:t>
      </w:r>
      <w:r w:rsidRPr="00D97679">
        <w:rPr>
          <w:rFonts w:ascii="Courier New" w:eastAsia="Times New Roman" w:hAnsi="Courier New"/>
          <w:noProof/>
          <w:sz w:val="16"/>
          <w:lang w:eastAsia="ja-JP"/>
        </w:rPr>
        <w:tab/>
        <w:t>OPTIONAL,</w:t>
      </w:r>
    </w:p>
    <w:p w14:paraId="3782B7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t>OPTIONAL,</w:t>
      </w:r>
    </w:p>
    <w:p w14:paraId="2CC778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69AA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D1BB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0C2C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A04D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5B3A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04E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STTI-SupportedCombinations-r15 ::=</w:t>
      </w:r>
      <w:r w:rsidRPr="00D97679">
        <w:rPr>
          <w:rFonts w:ascii="Courier New" w:eastAsia="Times New Roman" w:hAnsi="Courier New"/>
          <w:noProof/>
          <w:sz w:val="16"/>
          <w:lang w:eastAsia="ja-JP"/>
        </w:rPr>
        <w:tab/>
        <w:t>SEQUENCE {</w:t>
      </w:r>
    </w:p>
    <w:p w14:paraId="1BEC54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76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7D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F0D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B48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A996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FF7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A867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971F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DL-UL-CCs-r15 ::= SEQUENCE {</w:t>
      </w:r>
    </w:p>
    <w:p w14:paraId="349D3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maxNumberDL-CCs-r15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F11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149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133C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02E9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SupportedBandCombination-r10 ::= SEQUENCE (SIZE (1..maxBandComb-r10)) OF BandCombinationParameters-r10</w:t>
      </w:r>
    </w:p>
    <w:p w14:paraId="71C12E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265C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SupportedBandCombinationExt-r10 ::= SEQUENCE (SIZE (1..maxBandComb-r10)) OF BandCombinationParametersExt-r10</w:t>
      </w:r>
    </w:p>
    <w:p w14:paraId="29B9A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8F70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SupportedBandCombination-v1090 ::= SEQUENCE (SIZE (1..maxBandComb-r10)) OF BandCombinationParameters-v1090</w:t>
      </w:r>
    </w:p>
    <w:p w14:paraId="63EC7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3B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SupportedBandCombination-v10i0 ::= SEQUENCE (SIZE (1..maxBandComb-r10)) OF BandCombinationParameters-v10i0</w:t>
      </w:r>
    </w:p>
    <w:p w14:paraId="6ECB88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4996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SupportedBandCombination-v1130 ::= SEQUENCE (SIZE (1..maxBandComb-r10)) OF BandCombinationParameters-v1130</w:t>
      </w:r>
    </w:p>
    <w:p w14:paraId="4F262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715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SupportedBandCombination-v1250 ::= SEQUENCE (SIZE (1..maxBandComb-r10)) OF BandCombinationParameters-v1250</w:t>
      </w:r>
    </w:p>
    <w:p w14:paraId="4421EB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46B0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SupportedBandCombination-v1270 ::= SEQUENCE (SIZE (1..maxBandComb-r10)) OF BandCombinationParameters-v1270</w:t>
      </w:r>
    </w:p>
    <w:p w14:paraId="06DF9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88C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SupportedBandCombination-v1320 ::= SEQUENCE (SIZE (1..maxBandComb-r10)) OF BandCombinationParameters-v1320</w:t>
      </w:r>
    </w:p>
    <w:p w14:paraId="450F0A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1137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SupportedBandCombination-v1380 ::= SEQUENCE (SIZE (1..maxBandComb-r10)) OF BandCombinationParameters-v1380</w:t>
      </w:r>
    </w:p>
    <w:p w14:paraId="48803DD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D0C9C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SupportedBandCombination-v1390 ::= SEQUENCE (SIZE (1..maxBandComb-r10)) OF BandCombinationParameters-v1390</w:t>
      </w:r>
    </w:p>
    <w:p w14:paraId="36DAAA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D9E7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SupportedBandCombination-v1430 ::= SEQUENCE (SIZE (1..maxBandComb-r10)) OF BandCombinationParameters-v1430</w:t>
      </w:r>
    </w:p>
    <w:p w14:paraId="2BA560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675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SupportedBandCombination-v1450 ::= SEQUENCE (SIZE (1..maxBandComb-r10)) OF BandCombinationParameters-v1450</w:t>
      </w:r>
    </w:p>
    <w:p w14:paraId="2FAC5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7D4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SupportedBandCombination-v1470 ::= SEQUENCE (SIZE (1..maxBandComb-r10)) OF BandCombinationParameters-v1470</w:t>
      </w:r>
    </w:p>
    <w:p w14:paraId="016D6E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3FB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SupportedBandCombination-v14b0 ::= SEQUENCE (SIZE (1..maxBandComb-r10)) OF BandCombinationParameters-v14b0</w:t>
      </w:r>
    </w:p>
    <w:p w14:paraId="4DF3503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1C3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SupportedBandCombination-v1530 ::= SEQUENCE (SIZE (1..maxBandComb-r10)) OF BandCombinationParameters-v1530</w:t>
      </w:r>
    </w:p>
    <w:p w14:paraId="179BE90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46BDB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SupportedBandCombination-v1610 ::= SEQUENCE (SIZE (1..maxBandComb-r10)) OF BandCombinationParameters-v1610</w:t>
      </w:r>
    </w:p>
    <w:p w14:paraId="5BE8834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0E8F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SupportedBandCombination-v1630 ::= SEQUENCE (SIZE (1..maxBandComb-r10)) OF BandCombinationParameters-v1630</w:t>
      </w:r>
    </w:p>
    <w:p w14:paraId="77F587E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6C33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SupportedBandCombinationAdd-r11 ::= SEQUENCE (SIZE (1..maxBandComb-r11)) OF BandCombinationParameters-r11</w:t>
      </w:r>
    </w:p>
    <w:p w14:paraId="4F0CA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E35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SupportedBandCombinationAdd-v11d0 ::= SEQUENCE (SIZE (1..maxBandComb-r11)) OF BandCombinationParameters-v10i0</w:t>
      </w:r>
    </w:p>
    <w:p w14:paraId="77740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A9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SupportedBandCombinationAdd-v1250 ::= SEQUENCE (SIZE (1..maxBandComb-r11)) OF BandCombinationParameters-v1250</w:t>
      </w:r>
    </w:p>
    <w:p w14:paraId="25352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25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SupportedBandCombinationAdd-v1270 ::= SEQUENCE (SIZE (1..maxBandComb-r11)) OF BandCombinationParameters-v1270</w:t>
      </w:r>
    </w:p>
    <w:p w14:paraId="0350F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5F81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SupportedBandCombinationAdd-v1320 ::= SEQUENCE (SIZE (1..maxBandComb-r11)) OF BandCombinationParameters-v1320</w:t>
      </w:r>
    </w:p>
    <w:p w14:paraId="11F4ED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3F43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SupportedBandCombinationAdd-v1380 ::= SEQUENCE (SIZE (1..maxBandComb-r11)) OF BandCombinationParameters-v1380</w:t>
      </w:r>
    </w:p>
    <w:p w14:paraId="220066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CA1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SupportedBandCombinationAdd-v1390 ::= SEQUENCE (SIZE (1..maxBandComb-r11)) OF BandCombinationParameters-v1390</w:t>
      </w:r>
    </w:p>
    <w:p w14:paraId="568ABA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04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SupportedBandCombinationAdd-v1430 ::= SEQUENCE (SIZE (1..maxBandComb-r11)) OF BandCombinationParameters-v1430</w:t>
      </w:r>
    </w:p>
    <w:p w14:paraId="0DF63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4A320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SupportedBandCombinationAdd-v1450 ::= SEQUENCE (SIZE (1..maxBandComb-r11)) OF BandCombinationParameters-v1450</w:t>
      </w:r>
    </w:p>
    <w:p w14:paraId="4B6D0A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33358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SupportedBandCombinationAdd-v1470 ::= SEQUENCE (SIZE (1..maxBandComb-r11)) OF BandCombinationParameters-v1470</w:t>
      </w:r>
    </w:p>
    <w:p w14:paraId="1499482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7288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SupportedBandCombinationAdd-v14b0 ::= SEQUENCE (SIZE (1..maxBandComb-r11)) OF BandCombinationParameters-v14b0</w:t>
      </w:r>
    </w:p>
    <w:p w14:paraId="5FE9235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FD23E9"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SupportedBandCombinationAdd-v1530 ::= SEQUENCE (SIZE (1..maxBandComb-r11)) OF BandCombinationParameters-v1530</w:t>
      </w:r>
    </w:p>
    <w:p w14:paraId="435765A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E49B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SupportedBandCombinationAdd-v1610 ::= SEQUENCE (SIZE (1..maxBandComb-r11)) OF BandCombinationParameters-v1610</w:t>
      </w:r>
    </w:p>
    <w:p w14:paraId="7F28AF0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05A0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SupportedBandCombinationAdd-v1630 ::= SEQUENCE (SIZE (1..maxBandComb-r11)) OF BandCombinationParameters-v1630</w:t>
      </w:r>
    </w:p>
    <w:p w14:paraId="121A32A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52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SupportedBandCombinationReduced-r13 ::=</w:t>
      </w:r>
      <w:r w:rsidRPr="00D97679">
        <w:rPr>
          <w:rFonts w:ascii="Courier New" w:eastAsia="Times New Roman" w:hAnsi="Courier New"/>
          <w:noProof/>
          <w:sz w:val="16"/>
          <w:lang w:eastAsia="ja-JP"/>
        </w:rPr>
        <w:tab/>
        <w:t>SEQUENCE (SIZE (1..maxBandComb-r13)) OF BandCombinationParameters-r13</w:t>
      </w:r>
    </w:p>
    <w:p w14:paraId="50CE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B352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SupportedBandCombinationReduced-v1320 ::=</w:t>
      </w:r>
      <w:r w:rsidRPr="00D97679">
        <w:rPr>
          <w:rFonts w:ascii="Courier New" w:eastAsia="Times New Roman" w:hAnsi="Courier New"/>
          <w:noProof/>
          <w:sz w:val="16"/>
          <w:lang w:eastAsia="ja-JP"/>
        </w:rPr>
        <w:tab/>
        <w:t>SEQUENCE (SIZE (1..maxBandComb-r13)) OF BandCombinationParameters-v1320</w:t>
      </w:r>
    </w:p>
    <w:p w14:paraId="5F63A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81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SupportedBandCombinationReduced-v1380 ::=</w:t>
      </w:r>
      <w:r w:rsidRPr="00D97679">
        <w:rPr>
          <w:rFonts w:ascii="Courier New" w:eastAsia="Times New Roman" w:hAnsi="Courier New"/>
          <w:noProof/>
          <w:sz w:val="16"/>
          <w:lang w:eastAsia="ja-JP"/>
        </w:rPr>
        <w:tab/>
        <w:t>SEQUENCE (SIZE (1..maxBandComb-r13)) OF BandCombinationParameters-v1380</w:t>
      </w:r>
    </w:p>
    <w:p w14:paraId="671238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D9D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SupportedBandCombinationReduced-v1390 ::=</w:t>
      </w:r>
      <w:r w:rsidRPr="00D97679">
        <w:rPr>
          <w:rFonts w:ascii="Courier New" w:eastAsia="Times New Roman" w:hAnsi="Courier New"/>
          <w:noProof/>
          <w:sz w:val="16"/>
          <w:lang w:eastAsia="ja-JP"/>
        </w:rPr>
        <w:tab/>
        <w:t>SEQUENCE (SIZE (1..maxBandComb-r13)) OF BandCombinationParameters-v1390</w:t>
      </w:r>
    </w:p>
    <w:p w14:paraId="5C9E4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543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SupportedBandCombinationReduced-v1430 ::=</w:t>
      </w:r>
      <w:r w:rsidRPr="00D97679">
        <w:rPr>
          <w:rFonts w:ascii="Courier New" w:eastAsia="Times New Roman" w:hAnsi="Courier New"/>
          <w:noProof/>
          <w:sz w:val="16"/>
          <w:lang w:eastAsia="ja-JP"/>
        </w:rPr>
        <w:tab/>
        <w:t>SEQUENCE (SIZE (1..maxBandComb-r13)) OF BandCombinationParameters-v1430</w:t>
      </w:r>
    </w:p>
    <w:p w14:paraId="1DFEA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E722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SupportedBandCombinationReduced-v1450 ::=</w:t>
      </w:r>
      <w:r w:rsidRPr="00D97679">
        <w:rPr>
          <w:rFonts w:ascii="Courier New" w:eastAsia="Times New Roman" w:hAnsi="Courier New"/>
          <w:noProof/>
          <w:sz w:val="16"/>
          <w:lang w:eastAsia="ja-JP"/>
        </w:rPr>
        <w:tab/>
        <w:t>SEQUENCE (SIZE (1..maxBandComb-r13)) OF BandCombinationParameters-v1450</w:t>
      </w:r>
    </w:p>
    <w:p w14:paraId="3729A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4BD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SupportedBandCombinationReduced-v1470 ::=</w:t>
      </w:r>
      <w:r w:rsidRPr="00D97679">
        <w:rPr>
          <w:rFonts w:ascii="Courier New" w:eastAsia="Times New Roman" w:hAnsi="Courier New"/>
          <w:noProof/>
          <w:sz w:val="16"/>
          <w:lang w:eastAsia="ja-JP"/>
        </w:rPr>
        <w:tab/>
        <w:t>SEQUENCE (SIZE (1..maxBandComb-r13)) OF BandCombinationParameters-v1470</w:t>
      </w:r>
    </w:p>
    <w:p w14:paraId="591F37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A98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SupportedBandCombinationReduced-v14b0 ::=</w:t>
      </w:r>
      <w:r w:rsidRPr="00D97679">
        <w:rPr>
          <w:rFonts w:ascii="Courier New" w:eastAsia="Times New Roman" w:hAnsi="Courier New"/>
          <w:noProof/>
          <w:sz w:val="16"/>
          <w:lang w:eastAsia="ja-JP"/>
        </w:rPr>
        <w:tab/>
        <w:t>SEQUENCE (SIZE (1..maxBandComb-r13)) OF BandCombinationParameters-v14b0</w:t>
      </w:r>
    </w:p>
    <w:p w14:paraId="0CACD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67D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SupportedBandCombinationReduced-v1530 ::=</w:t>
      </w:r>
      <w:r w:rsidRPr="00D97679">
        <w:rPr>
          <w:rFonts w:ascii="Courier New" w:eastAsia="Times New Roman" w:hAnsi="Courier New"/>
          <w:noProof/>
          <w:sz w:val="16"/>
          <w:lang w:eastAsia="ja-JP"/>
        </w:rPr>
        <w:tab/>
        <w:t>SEQUENCE (SIZE (1..maxBandComb-r13)) OF BandCombinationParameters-v1530</w:t>
      </w:r>
    </w:p>
    <w:p w14:paraId="74DCD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3E5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SupportedBandCombinationReduced-v1610 ::=</w:t>
      </w:r>
      <w:r w:rsidRPr="00D97679">
        <w:rPr>
          <w:rFonts w:ascii="Courier New" w:eastAsia="Times New Roman" w:hAnsi="Courier New"/>
          <w:noProof/>
          <w:sz w:val="16"/>
          <w:lang w:eastAsia="ja-JP"/>
        </w:rPr>
        <w:tab/>
        <w:t>SEQUENCE (SIZE (1..maxBandComb-r13)) OF BandCombinationParameters-v1610</w:t>
      </w:r>
    </w:p>
    <w:p w14:paraId="05CDF7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5A6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SupportedBandCombinationReduced-v1630 ::=</w:t>
      </w:r>
      <w:r w:rsidRPr="00D97679">
        <w:rPr>
          <w:rFonts w:ascii="Courier New" w:eastAsia="Times New Roman" w:hAnsi="Courier New"/>
          <w:noProof/>
          <w:sz w:val="16"/>
          <w:lang w:eastAsia="ja-JP"/>
        </w:rPr>
        <w:tab/>
        <w:t>SEQUENCE (SIZE (1..maxBandComb-r13)) OF BandCombinationParameters-v1630</w:t>
      </w:r>
    </w:p>
    <w:p w14:paraId="72ECFB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7B5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BandCombinationParameters-r10 ::= SEQUENCE (SIZE (1..maxSimultaneousBands-r10)) OF BandParameters-r10</w:t>
      </w:r>
    </w:p>
    <w:p w14:paraId="7FBA80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FBA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BandCombinationParametersExt-r10 ::= SEQUENCE {</w:t>
      </w:r>
    </w:p>
    <w:p w14:paraId="77D428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21341D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380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BAD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BandCombinationParameters-v1090 ::= SEQUENCE (SIZE (1..maxSimultaneousBands-r10)) OF BandParameters-v1090</w:t>
      </w:r>
    </w:p>
    <w:p w14:paraId="68C5C7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85C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BandCombinationParameters-v10i0::= SEQUENCE {</w:t>
      </w:r>
    </w:p>
    <w:p w14:paraId="5478AF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4E5C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BandParameters-v10i0</w:t>
      </w:r>
      <w:r w:rsidRPr="00D97679">
        <w:rPr>
          <w:rFonts w:ascii="Courier New" w:eastAsia="Times New Roman" w:hAnsi="Courier New"/>
          <w:noProof/>
          <w:sz w:val="16"/>
          <w:lang w:eastAsia="ja-JP"/>
        </w:rPr>
        <w:tab/>
        <w:t>OPTIONAL</w:t>
      </w:r>
    </w:p>
    <w:p w14:paraId="6DA73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64F4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F8A1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BandCombinationParameters-v1130 ::=</w:t>
      </w:r>
      <w:r w:rsidRPr="00D97679">
        <w:rPr>
          <w:rFonts w:ascii="Courier New" w:eastAsia="Times New Roman" w:hAnsi="Courier New"/>
          <w:noProof/>
          <w:sz w:val="16"/>
          <w:lang w:eastAsia="ja-JP"/>
        </w:rPr>
        <w:tab/>
        <w:t>SEQUENCE {</w:t>
      </w:r>
    </w:p>
    <w:p w14:paraId="67639F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F42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D4B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BandParameters-v1130</w:t>
      </w:r>
      <w:r w:rsidRPr="00D97679">
        <w:rPr>
          <w:rFonts w:ascii="Courier New" w:eastAsia="Times New Roman" w:hAnsi="Courier New"/>
          <w:noProof/>
          <w:sz w:val="16"/>
          <w:lang w:eastAsia="ja-JP"/>
        </w:rPr>
        <w:tab/>
        <w:t>OPTIONAL,</w:t>
      </w:r>
    </w:p>
    <w:p w14:paraId="37298A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4FA95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D49A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2E4A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BandCombinationParameters-r11 ::=</w:t>
      </w:r>
      <w:r w:rsidRPr="00D97679">
        <w:rPr>
          <w:rFonts w:ascii="Courier New" w:eastAsia="Times New Roman" w:hAnsi="Courier New"/>
          <w:noProof/>
          <w:sz w:val="16"/>
          <w:lang w:eastAsia="ja-JP"/>
        </w:rPr>
        <w:tab/>
        <w:t>SEQUENCE {</w:t>
      </w:r>
    </w:p>
    <w:p w14:paraId="1AFEA4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6002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BandParameters-r11,</w:t>
      </w:r>
    </w:p>
    <w:p w14:paraId="3E7741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supportedBandwidthCombinationSet-r11</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00229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146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6B3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0F1AF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8205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2F98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06F7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BandCombinationParameters-v1250::= SEQUENCE {</w:t>
      </w:r>
    </w:p>
    <w:p w14:paraId="5B472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dc-Support-r12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SEQUENCE {</w:t>
      </w:r>
    </w:p>
    <w:p w14:paraId="540A9E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asynchronous-r12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672DD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supportedCellGrouping-r12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CHOICE {</w:t>
      </w:r>
    </w:p>
    <w:p w14:paraId="6FA74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threeEntries-r12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(SIZE(3)),</w:t>
      </w:r>
    </w:p>
    <w:p w14:paraId="7EE4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fourEntries-r12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(SIZE(7)),</w:t>
      </w:r>
    </w:p>
    <w:p w14:paraId="22DB3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fiveEntries-r12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(SIZE(15))</w:t>
      </w:r>
    </w:p>
    <w:p w14:paraId="4EC6F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1728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0785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supportedNAICS-2CRS-AP-r12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BIT STRING (SIZE (1..maxNAICS-Entries-r12))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149F7D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r w:rsidRPr="00D97679">
        <w:rPr>
          <w:rFonts w:ascii="Courier New" w:eastAsia="Times New Roman" w:hAnsi="Courier New"/>
          <w:noProof/>
          <w:sz w:val="16"/>
          <w:lang w:eastAsia="ja-JP"/>
        </w:rPr>
        <w:t>,</w:t>
      </w:r>
    </w:p>
    <w:p w14:paraId="45950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w:t>
      </w:r>
    </w:p>
    <w:p w14:paraId="016A2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4E90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0D72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BandCombinationParameters-v1270 ::= SEQUENCE {</w:t>
      </w:r>
    </w:p>
    <w:p w14:paraId="3BFFE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2BD8A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85AC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4731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3F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BandCombinationParameters-r13 ::=</w:t>
      </w:r>
      <w:r w:rsidRPr="00D97679">
        <w:rPr>
          <w:rFonts w:ascii="Courier New" w:eastAsia="Times New Roman" w:hAnsi="Courier New"/>
          <w:noProof/>
          <w:sz w:val="16"/>
          <w:lang w:eastAsia="ja-JP"/>
        </w:rPr>
        <w:tab/>
        <w:t>SEQUENCE {</w:t>
      </w:r>
    </w:p>
    <w:p w14:paraId="26897B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differentFallbackSupported-r13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5196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BandParameters-r13,</w:t>
      </w:r>
    </w:p>
    <w:p w14:paraId="6C118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supportedBandwidthCombinationSet-r13</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76BD6D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2BDD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E10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67D2EC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dc-Support-r13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D4D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asynchronous-r13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741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supportedCellGrouping-r13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1A787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threeEntries-r13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(SIZE(3)),</w:t>
      </w:r>
    </w:p>
    <w:p w14:paraId="19E705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fourEntries-r13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(SIZE(7)),</w:t>
      </w:r>
    </w:p>
    <w:p w14:paraId="4EC221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fiveEntries-r13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(SIZE(15))</w:t>
      </w:r>
    </w:p>
    <w:p w14:paraId="08845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7A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3CA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supportedNAICS-2CRS-AP-r13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(1..maxNAICS-Entries-r12))</w:t>
      </w:r>
      <w:r w:rsidRPr="00D97679">
        <w:rPr>
          <w:rFonts w:ascii="Courier New" w:eastAsia="Times New Roman" w:hAnsi="Courier New"/>
          <w:noProof/>
          <w:sz w:val="16"/>
          <w:lang w:eastAsia="ja-JP"/>
        </w:rPr>
        <w:tab/>
        <w:t>OPTIONAL,</w:t>
      </w:r>
    </w:p>
    <w:p w14:paraId="45BCB4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D9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038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18F4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BandCombinationParameters-v1320 ::= SEQUENCE {</w:t>
      </w:r>
    </w:p>
    <w:p w14:paraId="495DD4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2FB2A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FF8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additionalRx-Tx-PerformanceReq-r13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7FA9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29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087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BandCombinationParameters-v1380 ::= SEQUENCE {</w:t>
      </w:r>
    </w:p>
    <w:p w14:paraId="7CC9DC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7274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70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855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67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BandCombinationParameters-v1390 ::= SEQUENCE {</w:t>
      </w:r>
    </w:p>
    <w:p w14:paraId="54C8FF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ue-CA-PowerClass-N-r13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{class2}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06F5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0C0B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138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BandCombinationParameters-v1430 ::= SEQUENCE {</w:t>
      </w:r>
    </w:p>
    <w:p w14:paraId="395D8B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4C39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BF4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0C4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9C1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88D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448F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BandCombinationParameters-v1450 ::= SEQUENCE {</w:t>
      </w:r>
    </w:p>
    <w:p w14:paraId="4E52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A4ADA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527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B7D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60CC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BandCombinationParameters-v1470 ::= SEQUENCE {</w:t>
      </w:r>
    </w:p>
    <w:p w14:paraId="7D98ED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ECFB9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0C61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srs-MaxSimultaneousCCs-r14</w:t>
      </w:r>
      <w:r w:rsidRPr="00D97679">
        <w:rPr>
          <w:rFonts w:ascii="Courier New" w:eastAsia="Times New Roman" w:hAnsi="Courier New"/>
          <w:noProof/>
          <w:sz w:val="16"/>
          <w:lang w:eastAsia="ja-JP"/>
        </w:rPr>
        <w:tab/>
        <w:t>INTEGER (1..31)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14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DFA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A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BandCombinationParameters-v14b0 ::= SEQUENCE {</w:t>
      </w:r>
    </w:p>
    <w:p w14:paraId="0D4740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16F0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34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5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E385E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BandCombinationParameters-v1530 ::= SEQUENCE {</w:t>
      </w:r>
    </w:p>
    <w:p w14:paraId="5A94DA1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7E8E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24F3F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F163A"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F4995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If an additional band combination parameter is defined, which is supported for MR-DC,</w:t>
      </w:r>
    </w:p>
    <w:p w14:paraId="06AAA7F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it shall be defined in the IE CA-ParametersEUTRA in TS 38.331 [82].</w:t>
      </w:r>
    </w:p>
    <w:p w14:paraId="5BFBA6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3D8C8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BandCombinationParameters-v1610 ::= SEQUENCE {</w:t>
      </w:r>
    </w:p>
    <w:p w14:paraId="344611B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230D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bandParameterList-v1610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(1..maxSimultaneousBands-r10)) OF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BF18D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4283DA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D30CC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interFreqMultiUL-TransmissionDAPS-r16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9D526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63702BA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46F8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C03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BandCombinationParameters-v1630 ::= SEQUENCE {</w:t>
      </w:r>
    </w:p>
    <w:p w14:paraId="3B468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EA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FCFC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91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B8667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D97679">
        <w:rPr>
          <w:rFonts w:ascii="Courier New" w:eastAsia="Times New Roman" w:hAnsi="Courier New"/>
          <w:noProof/>
          <w:sz w:val="16"/>
          <w:lang w:eastAsia="ja-JP"/>
        </w:rPr>
        <w:tab/>
        <w:t>interBandPowerSharingSyncDAPS-r16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0A403F2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interBandPowerSharingAsyncDAPS-r16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5DC34C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625C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77D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ScalingFactorSidelink-r16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{f0p4, f0p75, f0p8, f1}</w:t>
      </w:r>
    </w:p>
    <w:p w14:paraId="71646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8EC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SupportedBandwidthCombinationSet-r10 ::=</w:t>
      </w:r>
      <w:r w:rsidRPr="00D97679">
        <w:rPr>
          <w:rFonts w:ascii="Courier New" w:eastAsia="Times New Roman" w:hAnsi="Courier New"/>
          <w:noProof/>
          <w:sz w:val="16"/>
          <w:lang w:eastAsia="ja-JP"/>
        </w:rPr>
        <w:tab/>
        <w:t>BIT STRING (SIZE (1..maxBandwidthCombSet-r10))</w:t>
      </w:r>
    </w:p>
    <w:p w14:paraId="2CBC2B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D5A0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BandParameters-r10 ::= SEQUENCE {</w:t>
      </w:r>
    </w:p>
    <w:p w14:paraId="236D01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27E19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652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BA51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D71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1C3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BandParameters-v1090 ::= SEQUENCE {</w:t>
      </w:r>
    </w:p>
    <w:p w14:paraId="03B7FC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67D5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5E7646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6CFD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351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BandParameters-v10i0::= SEQUENCE {</w:t>
      </w:r>
    </w:p>
    <w:p w14:paraId="096303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CA-MIMO-ParametersDL-v10i0</w:t>
      </w:r>
    </w:p>
    <w:p w14:paraId="3679C8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00F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9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BandParameters-v1130 ::= SEQUENCE {</w:t>
      </w:r>
    </w:p>
    <w:p w14:paraId="768208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p>
    <w:p w14:paraId="757BC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03C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AA1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BandParameters-r11 ::= SEQUENCE {</w:t>
      </w:r>
    </w:p>
    <w:p w14:paraId="6875E0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D2925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8ED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1D73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10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9D6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51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BandParameters-v1270 ::= SEQUENCE {</w:t>
      </w:r>
    </w:p>
    <w:p w14:paraId="7436A1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CA-MIMO-ParametersDL-v1270</w:t>
      </w:r>
    </w:p>
    <w:p w14:paraId="6EE2DC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21A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C14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BandParameters-r13 ::= SEQUENCE {</w:t>
      </w:r>
    </w:p>
    <w:p w14:paraId="3CB45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6D4F1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F07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429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5A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AB2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7838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BandParameters-v1320 ::= SEQUENCE {</w:t>
      </w:r>
    </w:p>
    <w:p w14:paraId="201F74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p>
    <w:p w14:paraId="71D3EA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D1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2B95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BandParameters-v1380 ::=</w:t>
      </w:r>
      <w:r w:rsidRPr="00D97679">
        <w:rPr>
          <w:rFonts w:ascii="Courier New" w:eastAsia="Times New Roman" w:hAnsi="Courier New"/>
          <w:noProof/>
          <w:sz w:val="16"/>
          <w:lang w:eastAsia="ja-JP"/>
        </w:rPr>
        <w:tab/>
        <w:t>SEQUENCE {</w:t>
      </w:r>
    </w:p>
    <w:p w14:paraId="2009B5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3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C5D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3E1F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3ECE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BandParameters-v1430 ::= SEQUENCE {</w:t>
      </w:r>
    </w:p>
    <w:p w14:paraId="277A4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MIMO-CA-ParametersPerBoBC-v1430</w:t>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93B86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ul-256QAM-r14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BA5B0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(2..maxServCell-r13)) OF </w:t>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6A6F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14553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SRS-CapabilityPerBandPair-r14</w:t>
      </w:r>
      <w:r w:rsidRPr="00D97679">
        <w:rPr>
          <w:rFonts w:ascii="Courier New" w:eastAsia="Times New Roman" w:hAnsi="Courier New"/>
          <w:noProof/>
          <w:sz w:val="16"/>
          <w:lang w:eastAsia="ja-JP"/>
        </w:rPr>
        <w:tab/>
        <w:t>OPTIONAL</w:t>
      </w:r>
    </w:p>
    <w:p w14:paraId="24986C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8A5F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8092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BandParameters-v1450 ::= SEQUENCE {</w:t>
      </w:r>
    </w:p>
    <w:p w14:paraId="308A59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must-CapabilityPerBand-r14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MUST-Parameters-r14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A38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A2A9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5BDB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BandParameters-v1470 ::= SEQUENCE {</w:t>
      </w:r>
    </w:p>
    <w:p w14:paraId="1F048B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MIMO-CA-ParametersPerBoBC-v1470</w:t>
      </w:r>
      <w:r w:rsidRPr="00D97679">
        <w:rPr>
          <w:rFonts w:ascii="Courier New" w:eastAsia="Times New Roman" w:hAnsi="Courier New"/>
          <w:noProof/>
          <w:sz w:val="16"/>
          <w:lang w:eastAsia="ja-JP"/>
        </w:rPr>
        <w:tab/>
        <w:t>OPTIONAL</w:t>
      </w:r>
    </w:p>
    <w:p w14:paraId="0C7B8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47E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F4C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BandParameters-v14b0 ::= SEQUENCE {</w:t>
      </w:r>
    </w:p>
    <w:p w14:paraId="585DD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F04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CE51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AE0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BandParameters-v1530 ::=</w:t>
      </w:r>
      <w:r w:rsidRPr="00D97679">
        <w:rPr>
          <w:rFonts w:ascii="Courier New" w:eastAsia="Times New Roman" w:hAnsi="Courier New"/>
          <w:noProof/>
          <w:sz w:val="16"/>
          <w:lang w:eastAsia="ja-JP"/>
        </w:rPr>
        <w:tab/>
        <w:t>SEQUENCE {</w:t>
      </w:r>
    </w:p>
    <w:p w14:paraId="4A52E7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ue-TxAntennaSelection-SRS-1T4R-r15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97B0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ue-TxAntennaSelection-SRS-2T4R-2Pairs-r15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F1198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ue-TxAntennaSelection-SRS-2T4R-3Pairs-r15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11B1F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189D1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qcl-TypeC-Operation-r15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EAA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qcl-CRI-BasedCSI-Reporting-r15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C33D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stti-SPT-BandParameters-r15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STTI-SPT-BandParameters-r15</w:t>
      </w:r>
      <w:r w:rsidRPr="00D97679">
        <w:rPr>
          <w:rFonts w:ascii="Courier New" w:eastAsia="Times New Roman" w:hAnsi="Courier New"/>
          <w:noProof/>
          <w:sz w:val="16"/>
          <w:lang w:eastAsia="ja-JP"/>
        </w:rPr>
        <w:tab/>
        <w:t>OPTIONAL</w:t>
      </w:r>
    </w:p>
    <w:p w14:paraId="4CEA0E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2C3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93EB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BandParameters-v1610 ::= </w:t>
      </w:r>
      <w:r w:rsidRPr="00D97679">
        <w:rPr>
          <w:rFonts w:ascii="Courier New" w:eastAsia="Times New Roman" w:hAnsi="Courier New"/>
          <w:noProof/>
          <w:sz w:val="16"/>
          <w:lang w:eastAsia="ja-JP"/>
        </w:rPr>
        <w:tab/>
        <w:t>SEQUENCE {</w:t>
      </w:r>
    </w:p>
    <w:p w14:paraId="2BC04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A214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86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6B24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intraFreqTwoTAGs-DAPS-r16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D07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CD62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addSRS-FrequencyHopping-r16 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03D2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t>SEQUENCE {</w:t>
      </w:r>
    </w:p>
    <w:p w14:paraId="353E0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addSRS-1T2R-r16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3BC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addSRS-1T4R-r16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B1490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addSRS-2T4R-2pairs-r16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F55F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addSRS-2T4R-3pairs-r16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663F4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9BE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srs-CapabilityPerBandPairList-v1610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F7362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SRS-CapabilityPerBandPair-v1610</w:t>
      </w:r>
      <w:r w:rsidRPr="00D97679">
        <w:rPr>
          <w:rFonts w:ascii="Courier New" w:eastAsia="Times New Roman" w:hAnsi="Courier New"/>
          <w:noProof/>
          <w:sz w:val="16"/>
          <w:lang w:eastAsia="ja-JP"/>
        </w:rPr>
        <w:tab/>
        <w:t>OPTIONAL</w:t>
      </w:r>
    </w:p>
    <w:p w14:paraId="58A2B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A5F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93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V2X-BandParameters-r14 ::= SEQUENCE {</w:t>
      </w:r>
    </w:p>
    <w:p w14:paraId="7C70CA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v2x-FreqBandEUTRA-r14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E0CAF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B3CE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CC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FCB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141D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V2X-BandParameters-v1530 ::= SEQUENCE {</w:t>
      </w:r>
    </w:p>
    <w:p w14:paraId="1CC3E9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v2x-EnhancedHighReception-r15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3DB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A22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D0E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BandParametersTxSL-r14 ::= SEQUENCE {</w:t>
      </w:r>
    </w:p>
    <w:p w14:paraId="05932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8693B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v2x-eNB-Scheduled-r14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160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v2x-HighPower-r14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F46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7DA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09D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BandParametersRxSL-r14 ::= SEQUENCE {</w:t>
      </w:r>
    </w:p>
    <w:p w14:paraId="3A3DD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233E5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v2x-HighReception-r14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F209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5AD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6E2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V2X-BandwidthClassSL-r14 ::= SEQUENCE (SIZE (1..maxBandwidthClass-r10)) OF V2X-BandwidthClass-r14</w:t>
      </w:r>
    </w:p>
    <w:p w14:paraId="14F8D7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6C24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 ::= SEQUENCE {</w:t>
      </w:r>
    </w:p>
    <w:p w14:paraId="34B83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4CC0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713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DA41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FeatureSetDL-r15 ::=</w:t>
      </w:r>
      <w:r w:rsidRPr="00D97679">
        <w:rPr>
          <w:rFonts w:ascii="Courier New" w:eastAsia="Times New Roman" w:hAnsi="Courier New"/>
          <w:noProof/>
          <w:sz w:val="16"/>
          <w:lang w:eastAsia="ja-JP"/>
        </w:rPr>
        <w:tab/>
        <w:t>SEQUENCE {</w:t>
      </w:r>
    </w:p>
    <w:p w14:paraId="320E0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EF6E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featureSetPerCC-ListDL-r15</w:t>
      </w:r>
      <w:r w:rsidRPr="00D97679">
        <w:rPr>
          <w:rFonts w:ascii="Courier New" w:eastAsia="Times New Roman" w:hAnsi="Courier New"/>
          <w:noProof/>
          <w:sz w:val="16"/>
          <w:lang w:eastAsia="ja-JP"/>
        </w:rPr>
        <w:tab/>
        <w:t>SEQUENCE (SIZE (1..maxServCell-r13)) OF FeatureSetDL-PerCC-Id-r15</w:t>
      </w:r>
    </w:p>
    <w:p w14:paraId="7F79E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2D8EA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C5A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D97679">
        <w:rPr>
          <w:rFonts w:ascii="Courier New" w:eastAsia="Times New Roman" w:hAnsi="Courier New"/>
          <w:noProof/>
          <w:sz w:val="16"/>
          <w:lang w:eastAsia="ja-JP"/>
        </w:rPr>
        <w:t>FeatureSetDL-v1550 ::=</w:t>
      </w:r>
      <w:r w:rsidRPr="00D97679">
        <w:rPr>
          <w:rFonts w:ascii="Courier New" w:eastAsia="Times New Roman" w:hAnsi="Courier New"/>
          <w:noProof/>
          <w:sz w:val="16"/>
          <w:lang w:eastAsia="ja-JP"/>
        </w:rPr>
        <w:tab/>
        <w:t>SEQUENCE {</w:t>
      </w:r>
    </w:p>
    <w:p w14:paraId="2D2B04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59D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FA38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482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FeatureSetDL-PerCC-r15 ::=</w:t>
      </w:r>
      <w:r w:rsidRPr="00D97679">
        <w:rPr>
          <w:rFonts w:ascii="Courier New" w:eastAsia="Times New Roman" w:hAnsi="Courier New"/>
          <w:noProof/>
          <w:sz w:val="16"/>
          <w:lang w:eastAsia="ja-JP"/>
        </w:rPr>
        <w:tab/>
        <w:t>SEQUENCE {</w:t>
      </w:r>
    </w:p>
    <w:p w14:paraId="6A5CB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DE5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supportedMIMO-CapabilityDL-MRDC-r15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5A9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5BC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C54F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8B58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FeatureSetUL-r15 ::=</w:t>
      </w:r>
      <w:r w:rsidRPr="00D97679">
        <w:rPr>
          <w:rFonts w:ascii="Courier New" w:eastAsia="Times New Roman" w:hAnsi="Courier New"/>
          <w:noProof/>
          <w:sz w:val="16"/>
          <w:lang w:eastAsia="ja-JP"/>
        </w:rPr>
        <w:tab/>
        <w:t>SEQUENCE {</w:t>
      </w:r>
    </w:p>
    <w:p w14:paraId="3DBCE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featureSetPerCC-ListUL-r15</w:t>
      </w:r>
      <w:r w:rsidRPr="00D97679">
        <w:rPr>
          <w:rFonts w:ascii="Courier New" w:eastAsia="Times New Roman" w:hAnsi="Courier New"/>
          <w:noProof/>
          <w:sz w:val="16"/>
          <w:lang w:eastAsia="ja-JP"/>
        </w:rPr>
        <w:tab/>
        <w:t>SEQUENCE (SIZE(1..maxServCell-r13)) OF FeatureSetUL-PerCC-Id-r15</w:t>
      </w:r>
    </w:p>
    <w:p w14:paraId="140D8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BB3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928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FeatureSetUL-PerCC-r15 ::=</w:t>
      </w:r>
      <w:r w:rsidRPr="00D97679">
        <w:rPr>
          <w:rFonts w:ascii="Courier New" w:eastAsia="Times New Roman" w:hAnsi="Courier New"/>
          <w:noProof/>
          <w:sz w:val="16"/>
          <w:lang w:eastAsia="ja-JP"/>
        </w:rPr>
        <w:tab/>
        <w:t>SEQUENCE {</w:t>
      </w:r>
    </w:p>
    <w:p w14:paraId="2F71A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D13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0D80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09DD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759D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FeatureSetDL-PerCC-Id-r15 ::=</w:t>
      </w:r>
      <w:r w:rsidRPr="00D97679">
        <w:rPr>
          <w:rFonts w:ascii="Courier New" w:eastAsia="Times New Roman" w:hAnsi="Courier New"/>
          <w:noProof/>
          <w:sz w:val="16"/>
          <w:lang w:eastAsia="ja-JP"/>
        </w:rPr>
        <w:tab/>
        <w:t>INTEGER (0..maxPerCC-FeatureSets-r15)</w:t>
      </w:r>
    </w:p>
    <w:p w14:paraId="531C6F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E73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FeatureSetUL-PerCC-Id-r15 ::=</w:t>
      </w:r>
      <w:r w:rsidRPr="00D97679">
        <w:rPr>
          <w:rFonts w:ascii="Courier New" w:eastAsia="Times New Roman" w:hAnsi="Courier New"/>
          <w:noProof/>
          <w:sz w:val="16"/>
          <w:lang w:eastAsia="ja-JP"/>
        </w:rPr>
        <w:tab/>
        <w:t>INTEGER (0..maxPerCC-FeatureSets-r15)</w:t>
      </w:r>
    </w:p>
    <w:p w14:paraId="360834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D39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BandParametersUL-r10 ::= SEQUENCE (SIZE (1..maxBandwidthClass-r10)) OF CA-MIMO-ParametersUL-r10</w:t>
      </w:r>
    </w:p>
    <w:p w14:paraId="16C037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A1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BandParametersUL-r13 ::= CA-MIMO-ParametersUL-r10</w:t>
      </w:r>
    </w:p>
    <w:p w14:paraId="6F3634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8E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CA-MIMO-ParametersUL-r10 ::= SEQUENCE {</w:t>
      </w:r>
    </w:p>
    <w:p w14:paraId="40846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331784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72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6C49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453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CA-MIMO-ParametersUL-r15 ::= SEQUENCE {</w:t>
      </w:r>
    </w:p>
    <w:p w14:paraId="3E07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855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1DF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5720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BandParametersDL-r10 ::= SEQUENCE (SIZE (1..maxBandwidthClass-r10)) OF CA-MIMO-ParametersDL-r10</w:t>
      </w:r>
    </w:p>
    <w:p w14:paraId="0E8D4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F7E1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BandParametersDL-r13 ::= CA-MIMO-ParametersDL-r13</w:t>
      </w:r>
    </w:p>
    <w:p w14:paraId="4F866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6E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CA-MIMO-ParametersDL-r10 ::= SEQUENCE {</w:t>
      </w:r>
    </w:p>
    <w:p w14:paraId="738B6C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46C6C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688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3151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1827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CA-MIMO-ParametersDL-v10i0 ::= SEQUENCE {</w:t>
      </w:r>
    </w:p>
    <w:p w14:paraId="5AB053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8B0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1631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82DC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CA-MIMO-ParametersDL-v1270 ::= SEQUENCE {</w:t>
      </w:r>
    </w:p>
    <w:p w14:paraId="034280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(1..maxServCell-r10)) OF IntraBandContiguousCC-Info-r12</w:t>
      </w:r>
    </w:p>
    <w:p w14:paraId="2948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0AB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F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CA-MIMO-ParametersDL-r13 ::= SEQUENCE {</w:t>
      </w:r>
    </w:p>
    <w:p w14:paraId="3CFE9C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0ED5E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A9A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AF5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 IntraBandContiguousCC-Info-r12</w:t>
      </w:r>
    </w:p>
    <w:p w14:paraId="1A4CC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E3AB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2EAF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CA-MIMO-ParametersDL-r15 ::= SEQUENCE {</w:t>
      </w:r>
    </w:p>
    <w:p w14:paraId="0415E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CC3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26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w:t>
      </w:r>
    </w:p>
    <w:p w14:paraId="423D0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1C51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677B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D01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IntraBandContiguousCC-Info-r12 ::= SEQUENCE {</w:t>
      </w:r>
    </w:p>
    <w:p w14:paraId="534E4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fourLayerTM3-TM4-perCC-r12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CB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F7E1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9C4B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097C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EA4B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CA-BandwidthClass-r10 ::= ENUMERATED {a, b, c, d, e, f, ...}</w:t>
      </w:r>
    </w:p>
    <w:p w14:paraId="7F54F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927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V2X-BandwidthClass-r14 ::= ENUMERATED {a, b, c, d, e, f, ..., c1-v1530}</w:t>
      </w:r>
    </w:p>
    <w:p w14:paraId="464BD1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B0E2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MIMO-CapabilityUL-r10 ::= ENUMERATED {twoLayers, fourLayers}</w:t>
      </w:r>
    </w:p>
    <w:p w14:paraId="4DF7FC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8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MIMO-CapabilityDL-r10 ::= ENUMERATED {twoLayers, fourLayers, eightLayers}</w:t>
      </w:r>
    </w:p>
    <w:p w14:paraId="2B154C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11F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MUST-Parameters-r14 ::= SEQUENCE {</w:t>
      </w:r>
    </w:p>
    <w:p w14:paraId="2B6C29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must-TM234-UpTo2Tx-r14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8A87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8061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23A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DF12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D1C9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2CAD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075F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w:t>
      </w:r>
    </w:p>
    <w:p w14:paraId="04F731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33F7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SupportedBandEUTRA-v9e0</w:t>
      </w:r>
    </w:p>
    <w:p w14:paraId="56AF0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13B6B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SupportedBandListEUTRA-v1250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SupportedBandEUTRA-v1250</w:t>
      </w:r>
    </w:p>
    <w:p w14:paraId="63620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059F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SupportedBandListEUTRA-v1310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SupportedBandEUTRA-v1310</w:t>
      </w:r>
    </w:p>
    <w:p w14:paraId="26B9D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576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SupportedBandListEUTRA-v1320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SupportedBandEUTRA-v1320</w:t>
      </w:r>
    </w:p>
    <w:p w14:paraId="2DA856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0D4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6C571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6FAF4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halfDuplex</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2C2BD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DA60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B9C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C6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ED9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2733A9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03F035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41F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dl-256QAM-r12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AB434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ul-64QAM-r12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FF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0B7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22F7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891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ue-PowerClass-5-r13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610A48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C2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1FB6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intraFreq-CE-NeedForGaps-r13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BB44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ue-PowerClass-N-r13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{class1, class2, class4}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A52E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DA39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CFB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6B8B8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BandListEUTRA</w:t>
      </w:r>
    </w:p>
    <w:p w14:paraId="2782D3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077F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75C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715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bandCombinationListEUTRA-r10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BandCombinationListEUTRA-r10</w:t>
      </w:r>
    </w:p>
    <w:p w14:paraId="2819F6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1D75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63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87B1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rsrqMeasWideband-r11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AB0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2F74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EC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C6342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benefitsFromInterruption-r11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2C3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4150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BFAE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p>
    <w:p w14:paraId="02932E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timerT312-r12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7D8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alternativeTimeToTrigger-r12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0C2B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incMonEUTRA-r12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E60A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290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extendedMaxMeasId-r12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781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extendedRSRQ-LowerRange-r12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696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rsrq-OnAllSymbols-r12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42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15B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D21E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DEB1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4F1C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F0D30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rs-SINR-Meas-r13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8D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allowedCellList-r13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243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extendedMaxObjectId-r13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4F24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ul-PDCP-Delay-r13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4A24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extendedFreqPriorities-r13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5F4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multiBandInfoReport-r13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00A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rssi-AndChannelOccupancyReporting-r13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1F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C43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34D0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53A1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ceMeasurements-r14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05F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ncsg-r14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AFD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268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perServingCellMeasurementGap-r14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876B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nonUniformGap-r14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3C6B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033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F62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D0F3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measGapPatterns-r15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255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AD1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EDD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33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07C4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qoe-MTSI-MeasReport-r15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010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ca-IdleModeMeasurements-r15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62E1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ca-IdleModeValidityArea-r15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6DB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heightMeas-r15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2E96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multipleCellsMeasExtension-r15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57E3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ACB4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F6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MeasParameters-v1610 ::=</w:t>
      </w:r>
      <w:r w:rsidRPr="00D97679">
        <w:rPr>
          <w:rFonts w:ascii="Courier New" w:eastAsia="Times New Roman" w:hAnsi="Courier New"/>
          <w:noProof/>
          <w:sz w:val="16"/>
          <w:lang w:eastAsia="ja-JP"/>
        </w:rPr>
        <w:tab/>
        <w:t>SEQUENCE {</w:t>
      </w:r>
    </w:p>
    <w:p w14:paraId="6F7D0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MeasGapInfoNR</w:t>
      </w:r>
      <w:r w:rsidRPr="00D97679">
        <w:rPr>
          <w:rFonts w:ascii="Courier New" w:eastAsia="Times New Roman" w:hAnsi="Courier New"/>
          <w:noProof/>
          <w:sz w:val="16"/>
          <w:lang w:eastAsia="ja-JP"/>
        </w:rPr>
        <w:tab/>
        <w:t>OPTIONAL,</w:t>
      </w:r>
    </w:p>
    <w:p w14:paraId="2BCD94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altFreqPriority-r16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2DD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ce-DL-ChannelQualityReporting-r16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7C2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ce-MeasRSS-Dedicated-r16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7BE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eutra-IdleInactiveMeasurements-r16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3B58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B1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F0C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idleInactiveValidityAreaList-r16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F5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measGapPatterns-NRonly-r16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BE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measGapPatterns-NRonly-ENDC-r16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986D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A1A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671B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MeasParameters-v1630 ::=</w:t>
      </w:r>
      <w:r w:rsidRPr="00D97679">
        <w:rPr>
          <w:rFonts w:ascii="Courier New" w:eastAsia="Times New Roman" w:hAnsi="Courier New"/>
          <w:noProof/>
          <w:sz w:val="16"/>
          <w:lang w:eastAsia="ja-JP"/>
        </w:rPr>
        <w:tab/>
        <w:t>SEQUENCE {</w:t>
      </w:r>
    </w:p>
    <w:p w14:paraId="3A8D9D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D863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ce-MeasRSS-DedicatedSameRBs-r16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C3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657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C04D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MeasParameters-v1700 ::= SEQUENCE {</w:t>
      </w:r>
    </w:p>
    <w:p w14:paraId="6079BA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sharedSpectrumMeasNR-EN-DC-r17   SEQUENCE (SIZE (1..maxBandsNR-r15)) OF SharedSpectrumMeasNR-r17    OPTIONAL,</w:t>
      </w:r>
    </w:p>
    <w:p w14:paraId="38F9D4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sharedSpectrumMeasNR-SA-r17      SEQUENCE (SIZE (1..maxBandsNR-r15)) OF SharedSpectrumMeasNR-r17    OPTIONAL</w:t>
      </w:r>
    </w:p>
    <w:p w14:paraId="635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76E7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94EC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SharedSpectrumMeasNR-r17 ::= SEQUENCE {</w:t>
      </w:r>
    </w:p>
    <w:p w14:paraId="1C5182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nr-RSSI-ChannelOccupancyReporting-r17                  BOOLEAN</w:t>
      </w:r>
    </w:p>
    <w:p w14:paraId="7E02C37B"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w:t>
      </w:r>
    </w:p>
    <w:p w14:paraId="4B12518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p>
    <w:p w14:paraId="18CD733E"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MeasGapInfoNR ::= SEQUENCE {</w:t>
      </w:r>
    </w:p>
    <w:p w14:paraId="1CCADFE7"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interRAT-BandListNR-EN-DC</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InterRAT-BandListNR</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2DFC543F"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interRAT-BandListNR-SA</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InterRAT-BandListNR</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4438B8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0F8D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B029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BandInfoEUTRA</w:t>
      </w:r>
    </w:p>
    <w:p w14:paraId="5B282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9BC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BandCombinationListEUTRA-r10 ::=</w:t>
      </w:r>
      <w:r w:rsidRPr="00D97679">
        <w:rPr>
          <w:rFonts w:ascii="Courier New" w:eastAsia="Times New Roman" w:hAnsi="Courier New"/>
          <w:noProof/>
          <w:sz w:val="16"/>
          <w:lang w:eastAsia="ja-JP"/>
        </w:rPr>
        <w:tab/>
        <w:t>SEQUENCE (SIZE (1..maxBandComb-r10)) OF BandInfoEUTRA</w:t>
      </w:r>
    </w:p>
    <w:p w14:paraId="0C58D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0EEAD8"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BandInfoEUTRA ::=</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SEQUENCE {</w:t>
      </w:r>
    </w:p>
    <w:p w14:paraId="2254445A"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interFreqBandList</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InterFreqBandList,</w:t>
      </w:r>
    </w:p>
    <w:p w14:paraId="15CEE90B"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interRAT-BandList</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InterRAT-BandList</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3DCF15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6F12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E6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InterFreqBandInfo</w:t>
      </w:r>
    </w:p>
    <w:p w14:paraId="1660F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547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8BD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2D4D6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8FB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50C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InterRAT-BandInfo</w:t>
      </w:r>
    </w:p>
    <w:p w14:paraId="133E3E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837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InterRAT-BandInfoNR</w:t>
      </w:r>
    </w:p>
    <w:p w14:paraId="489FA1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EA5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FF917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18D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599A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87A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B1882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65D5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EBA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92F3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A627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161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eventB2-r15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08D6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85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3C5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2F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06A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36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A90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CAA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B6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DFED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A21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78F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E7A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6236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D72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sa-NR-r15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89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supportedBandListNR-SA-r15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3A49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32D9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AC7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813C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D15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0D8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683A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A1F0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A28C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E79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D7E2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0A22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E578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r>
      <w:r w:rsidRPr="00D97679">
        <w:rPr>
          <w:rFonts w:ascii="Courier New" w:eastAsia="宋体" w:hAnsi="Courier New"/>
          <w:noProof/>
          <w:sz w:val="16"/>
          <w:lang w:eastAsia="zh-CN"/>
        </w:rPr>
        <w:t>nr</w:t>
      </w:r>
      <w:r w:rsidRPr="00D97679">
        <w:rPr>
          <w:rFonts w:ascii="Courier New" w:eastAsia="Times New Roman" w:hAnsi="Courier New"/>
          <w:noProof/>
          <w:sz w:val="16"/>
          <w:lang w:eastAsia="ja-JP"/>
        </w:rPr>
        <w:t>-HO-ToEN-DC-r16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5D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9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C45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81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C5E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5E2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F55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A727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extendedBand-n77-r16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26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84A0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CB9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08DE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5080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CB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3442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F752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19C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AF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C4AFE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2457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3D70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ho-EUTRA-5GC-FDD-TDD-r15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1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ho-InterfreqEUTRA-5GC-r15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9719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ims-VoiceOverMCG-BearerEUTRA-5GC-r15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CC1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inactiveState-r15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FF39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reflectiveQoS-r15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474C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504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46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EUTRA-5GC-Parameters-v1610 ::=</w:t>
      </w:r>
      <w:r w:rsidRPr="00D97679">
        <w:rPr>
          <w:rFonts w:ascii="Courier New" w:eastAsia="Times New Roman" w:hAnsi="Courier New"/>
          <w:noProof/>
          <w:sz w:val="16"/>
          <w:lang w:eastAsia="ja-JP"/>
        </w:rPr>
        <w:tab/>
        <w:t>SEQUENCE {</w:t>
      </w:r>
    </w:p>
    <w:p w14:paraId="51A8E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ce-InactiveState-r16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968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6D0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CB2E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39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BA8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3D3D5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rohc-ContextMaxSessions-r15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535D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2D240B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5AD28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5A6F4E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rohc-ProfilesUL-Only-r15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2F54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1DB1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DAFC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rohc-ContextContinue-r15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48B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outOfOrderDelivery-r15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C0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sn-SizeLo-r15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FAB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ims-VoiceOverNR-PDCP-MCG-Bearer-r15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11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ims-VoiceOverNR-PDCP-SCG-Bearer-r15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435E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8BF5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596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1BAA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ims-VoNR-PDCP-SCG-NGENDC-r15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946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249E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E2DC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ROHC-ProfileSupportList-r15 ::=</w:t>
      </w:r>
      <w:r w:rsidRPr="00D97679">
        <w:rPr>
          <w:rFonts w:ascii="Courier New" w:eastAsia="Times New Roman" w:hAnsi="Courier New"/>
          <w:noProof/>
          <w:sz w:val="16"/>
          <w:lang w:eastAsia="ja-JP"/>
        </w:rPr>
        <w:tab/>
        <w:t>SEQUENCE {</w:t>
      </w:r>
    </w:p>
    <w:p w14:paraId="16213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3BC5E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C8289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6CEB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FA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5543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59DDF9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3AC4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30A33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96F50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5F9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8F17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SupportedBandNR-r15</w:t>
      </w:r>
    </w:p>
    <w:p w14:paraId="03840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07B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0F25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FreqBandIndicatorNR-r15</w:t>
      </w:r>
    </w:p>
    <w:p w14:paraId="011C23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8198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C669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D9EB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SupportedBandListUTRA-FDD</w:t>
      </w:r>
    </w:p>
    <w:p w14:paraId="22257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8E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DA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7B0C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E940C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A953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E981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IRAT-ParametersUTRA-v9c0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275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1FB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1C66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srvcc-FromUTRA-FDD-ToUTRA-FDD-r9</w:t>
      </w:r>
      <w:r w:rsidRPr="00D97679">
        <w:rPr>
          <w:rFonts w:ascii="Courier New" w:eastAsia="Times New Roman" w:hAnsi="Courier New"/>
          <w:noProof/>
          <w:snapToGrid w:val="0"/>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8E5D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A733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6AC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C9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2F9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F54A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IRAT-ParametersUTRA-v9h0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306B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mfbi-UTRA-r9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B932D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84328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720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SupportedBandUTRA-FDD</w:t>
      </w:r>
    </w:p>
    <w:p w14:paraId="099979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5269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SupportedBandUTRA-FDD ::=</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ENUMERATED {</w:t>
      </w:r>
    </w:p>
    <w:p w14:paraId="0F3550D6"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bandI, bandII, bandIII, bandIV, bandV, bandVI,</w:t>
      </w:r>
    </w:p>
    <w:p w14:paraId="0B6AD226"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bandVII, bandVIII, bandIX, bandX, bandXI,</w:t>
      </w:r>
    </w:p>
    <w:p w14:paraId="1C0CBC52"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bandXII, bandXIII, bandXIV, bandXV, bandXVI, ...,</w:t>
      </w:r>
    </w:p>
    <w:p w14:paraId="2FA15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bandXVII-8a0, bandXVIII-8a0, bandXIX-8a0, bandXX-8a0,</w:t>
      </w:r>
    </w:p>
    <w:p w14:paraId="5BC64D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bandXXI-8a0, bandXXII-8a0, bandXXIII-8a0, bandXXIV-8a0,</w:t>
      </w:r>
    </w:p>
    <w:p w14:paraId="61936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bandXXV-8a0, bandXXVI-8a0, bandXXVII-8a0, bandXXVIII-8a0,</w:t>
      </w:r>
    </w:p>
    <w:p w14:paraId="6F87C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bandXXIX-8a0, bandXXX-8a0, bandXXXI-8a0, bandXXXII-8a0}</w:t>
      </w:r>
    </w:p>
    <w:p w14:paraId="464494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D4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B94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SupportedBandListUTRA-TDD128</w:t>
      </w:r>
    </w:p>
    <w:p w14:paraId="7D15F1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DFA5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06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SupportedBandListUTRA-TDD128 ::=</w:t>
      </w:r>
      <w:r w:rsidRPr="00D97679">
        <w:rPr>
          <w:rFonts w:ascii="Courier New" w:eastAsia="Times New Roman" w:hAnsi="Courier New"/>
          <w:noProof/>
          <w:sz w:val="16"/>
          <w:lang w:eastAsia="ja-JP"/>
        </w:rPr>
        <w:tab/>
        <w:t>SEQUENCE (SIZE (1..maxBands)) OF SupportedBandUTRA-TDD128</w:t>
      </w:r>
    </w:p>
    <w:p w14:paraId="6206C5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E54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50129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75759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3B943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3D4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7A5FF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SupportedBandListUTRA-TDD384</w:t>
      </w:r>
    </w:p>
    <w:p w14:paraId="664387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A2E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15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SupportedBandListUTRA-TDD384 ::=</w:t>
      </w:r>
      <w:r w:rsidRPr="00D97679">
        <w:rPr>
          <w:rFonts w:ascii="Courier New" w:eastAsia="Times New Roman" w:hAnsi="Courier New"/>
          <w:noProof/>
          <w:sz w:val="16"/>
          <w:lang w:eastAsia="ja-JP"/>
        </w:rPr>
        <w:tab/>
        <w:t>SEQUENCE (SIZE (1..maxBands)) OF SupportedBandUTRA-TDD384</w:t>
      </w:r>
    </w:p>
    <w:p w14:paraId="540B77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E702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7555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F476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11C10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B16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11400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SupportedBandListUTRA-TDD768</w:t>
      </w:r>
    </w:p>
    <w:p w14:paraId="0776C9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2943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07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SupportedBandListUTRA-TDD768 ::=</w:t>
      </w:r>
      <w:r w:rsidRPr="00D97679">
        <w:rPr>
          <w:rFonts w:ascii="Courier New" w:eastAsia="Times New Roman" w:hAnsi="Courier New"/>
          <w:noProof/>
          <w:sz w:val="16"/>
          <w:lang w:eastAsia="ja-JP"/>
        </w:rPr>
        <w:tab/>
        <w:t>SEQUENCE (SIZE (1..maxBands)) OF SupportedBandUTRA-TDD768</w:t>
      </w:r>
    </w:p>
    <w:p w14:paraId="26D26E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643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F782C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06192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0A50C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1D8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2976C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e-RedirectionUTRA-TDD-r10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26282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AB6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A6D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B6CC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SupportedBandListGERAN,</w:t>
      </w:r>
    </w:p>
    <w:p w14:paraId="77171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interRAT-PS-HO-ToGERAN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4B5643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55E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6F9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4AAF6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dtm-r9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3D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4906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7CA6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25B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SupportedBandGERAN</w:t>
      </w:r>
    </w:p>
    <w:p w14:paraId="2C4315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A3F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41FABD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gsm450, gsm480, gsm710, gsm750, gsm810, gsm850,</w:t>
      </w:r>
    </w:p>
    <w:p w14:paraId="4B38D4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gsm900P, gsm900E, gsm900R, gsm1800, gsm1900,</w:t>
      </w:r>
    </w:p>
    <w:p w14:paraId="5E2E828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spare5, spare4, spare3, spare2, spare1, ...}</w:t>
      </w:r>
    </w:p>
    <w:p w14:paraId="39514F27"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p>
    <w:p w14:paraId="7F565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IRAT-ParametersCDMA2000-HRPD ::=</w:t>
      </w:r>
      <w:r w:rsidRPr="00D97679">
        <w:rPr>
          <w:rFonts w:ascii="Courier New" w:eastAsia="Times New Roman" w:hAnsi="Courier New"/>
          <w:noProof/>
          <w:sz w:val="16"/>
          <w:lang w:eastAsia="ja-JP"/>
        </w:rPr>
        <w:tab/>
        <w:t>SEQUENCE {</w:t>
      </w:r>
    </w:p>
    <w:p w14:paraId="2F8D9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SupportedBandListHRPD,</w:t>
      </w:r>
    </w:p>
    <w:p w14:paraId="664611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92C5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4BEF4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B88D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BF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SupportedBandListHRPD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696B64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FDF6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 ::=</w:t>
      </w:r>
      <w:r w:rsidRPr="00D97679">
        <w:rPr>
          <w:rFonts w:ascii="Courier New" w:eastAsia="Times New Roman" w:hAnsi="Courier New"/>
          <w:noProof/>
          <w:sz w:val="16"/>
          <w:lang w:eastAsia="ja-JP"/>
        </w:rPr>
        <w:tab/>
        <w:t>SEQUENCE {</w:t>
      </w:r>
    </w:p>
    <w:p w14:paraId="44E48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SupportedBandList1XRTT,</w:t>
      </w:r>
    </w:p>
    <w:p w14:paraId="0E7E80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6082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288B9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31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199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IRAT-ParametersCDMA2000-1XRTT-v920 ::=</w:t>
      </w:r>
      <w:r w:rsidRPr="00D97679">
        <w:rPr>
          <w:rFonts w:ascii="Courier New" w:eastAsia="Times New Roman" w:hAnsi="Courier New"/>
          <w:noProof/>
          <w:sz w:val="16"/>
          <w:lang w:eastAsia="ja-JP"/>
        </w:rPr>
        <w:tab/>
        <w:t>SEQUENCE {</w:t>
      </w:r>
    </w:p>
    <w:p w14:paraId="5BE8A0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64F35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e-CSFB-ConcPS-Mob1XRTT-r9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CF1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BE5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97B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IRAT-ParametersCDMA2000-1XRTT-v1020 ::=</w:t>
      </w:r>
      <w:r w:rsidRPr="00D97679">
        <w:rPr>
          <w:rFonts w:ascii="Courier New" w:eastAsia="Times New Roman" w:hAnsi="Courier New"/>
          <w:noProof/>
          <w:sz w:val="16"/>
          <w:lang w:eastAsia="ja-JP"/>
        </w:rPr>
        <w:tab/>
        <w:t>SEQUENCE {</w:t>
      </w:r>
    </w:p>
    <w:p w14:paraId="1254CF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e-CSFB-dual-1XRTT-r10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AA63A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6167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46D1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DCBB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cdma2000-NW-Sharing-r11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2CE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B34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52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SupportedBandList1XRTT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2124C1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2C09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IRAT-ParametersWLAN-r13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6AC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supportedBandListWLAN-r13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(1..maxWLAN-Bands-r13)) OF WLAN-BandIndicator-r13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4F9F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A61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7929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CSG-ProximityIndicationParameters-r9 ::=</w:t>
      </w:r>
      <w:r w:rsidRPr="00D97679">
        <w:rPr>
          <w:rFonts w:ascii="Courier New" w:eastAsia="Times New Roman" w:hAnsi="Courier New"/>
          <w:noProof/>
          <w:sz w:val="16"/>
          <w:lang w:eastAsia="ja-JP"/>
        </w:rPr>
        <w:tab/>
        <w:t>SEQUENCE {</w:t>
      </w:r>
    </w:p>
    <w:p w14:paraId="0445A1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5CE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D2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B4B3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48E9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285A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NeighCellSI-AcquisitionParameters-r9 ::=</w:t>
      </w:r>
      <w:r w:rsidRPr="00D97679">
        <w:rPr>
          <w:rFonts w:ascii="Courier New" w:eastAsia="Times New Roman" w:hAnsi="Courier New"/>
          <w:noProof/>
          <w:sz w:val="16"/>
          <w:lang w:eastAsia="ja-JP"/>
        </w:rPr>
        <w:tab/>
        <w:t>SEQUENCE {</w:t>
      </w:r>
    </w:p>
    <w:p w14:paraId="5F1246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A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F74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2F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9C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47D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NeighCellSI-AcquisitionParameters-v1530 ::=</w:t>
      </w:r>
      <w:r w:rsidRPr="00D97679">
        <w:rPr>
          <w:rFonts w:ascii="Courier New" w:eastAsia="Times New Roman" w:hAnsi="Courier New"/>
          <w:noProof/>
          <w:sz w:val="16"/>
          <w:lang w:eastAsia="ja-JP"/>
        </w:rPr>
        <w:tab/>
        <w:t>SEQUENCE {</w:t>
      </w:r>
    </w:p>
    <w:p w14:paraId="49EEA1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AEF8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reportCGI-NR-NoEN-DC-r15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FB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375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DD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NeighCellSI-AcquisitionParameters-v1550 ::=</w:t>
      </w:r>
      <w:r w:rsidRPr="00D97679">
        <w:rPr>
          <w:rFonts w:ascii="Courier New" w:eastAsia="Times New Roman" w:hAnsi="Courier New"/>
          <w:noProof/>
          <w:sz w:val="16"/>
          <w:lang w:eastAsia="ja-JP"/>
        </w:rPr>
        <w:tab/>
        <w:t>SEQUENCE {</w:t>
      </w:r>
    </w:p>
    <w:p w14:paraId="3E1A40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3BD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utra-GERAN-CGI-Reporting-ENDC-r15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898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AE5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CDB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NeighCellSI-AcquisitionParameters-v15a0 ::=</w:t>
      </w:r>
      <w:r w:rsidRPr="00D97679">
        <w:rPr>
          <w:rFonts w:ascii="Courier New" w:eastAsia="Times New Roman" w:hAnsi="Courier New"/>
          <w:noProof/>
          <w:sz w:val="16"/>
          <w:lang w:eastAsia="ja-JP"/>
        </w:rPr>
        <w:tab/>
        <w:t>SEQUENCE {</w:t>
      </w:r>
    </w:p>
    <w:p w14:paraId="7EEEAF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eutra-CGI-Reporting-NEDC-r15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53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FE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50E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NeighCellSI-AcquisitionParameters-v1610 ::=</w:t>
      </w:r>
      <w:r w:rsidRPr="00D97679">
        <w:rPr>
          <w:rFonts w:ascii="Courier New" w:eastAsia="Times New Roman" w:hAnsi="Courier New"/>
          <w:noProof/>
          <w:sz w:val="16"/>
          <w:lang w:eastAsia="ja-JP"/>
        </w:rPr>
        <w:tab/>
        <w:t>SEQUENCE {</w:t>
      </w:r>
    </w:p>
    <w:p w14:paraId="61428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eutra-SI-AcquisitionForHO-ENDC</w:t>
      </w:r>
      <w:r w:rsidRPr="00D97679">
        <w:rPr>
          <w:rFonts w:ascii="Courier New" w:eastAsia="Times New Roman" w:hAnsi="Courier New"/>
          <w:noProof/>
          <w:sz w:val="16"/>
          <w:lang w:eastAsia="zh-CN"/>
        </w:rPr>
        <w:t>-r</w:t>
      </w:r>
      <w:r w:rsidRPr="00D97679">
        <w:rPr>
          <w:rFonts w:ascii="Courier New" w:eastAsia="Times New Roman" w:hAnsi="Courier New"/>
          <w:noProof/>
          <w:sz w:val="16"/>
          <w:lang w:eastAsia="ja-JP"/>
        </w:rPr>
        <w:t>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48BD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nr-AutonomousGaps-ENDC-FR1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D0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nr-AutonomousGaps-ENDC-FR2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F8B7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9432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1FA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AE4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FD0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SON-Parameters-r9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159A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rach-Report-r9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DB6A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9E6F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3ABA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PUR-Parameters-r16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17D4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3AC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DA4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8F30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55D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5C3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8D20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2AD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C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pur-CP-L1Ack-r16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DF593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pur-FrequencyHopping-r16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199A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pur-PUSCH-NB-MaxTBS-r16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7A8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pur-RSRP-Validation-r16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4392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F0C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7B8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9CD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BC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UE-BasedNetwPerfMeasParameters-r10 ::=</w:t>
      </w:r>
      <w:r w:rsidRPr="00D97679">
        <w:rPr>
          <w:rFonts w:ascii="Courier New" w:eastAsia="Times New Roman" w:hAnsi="Courier New"/>
          <w:noProof/>
          <w:sz w:val="16"/>
          <w:lang w:eastAsia="ja-JP"/>
        </w:rPr>
        <w:tab/>
        <w:t>SEQUENCE {</w:t>
      </w:r>
    </w:p>
    <w:p w14:paraId="1AEB7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loggedMeasurementsIdle-r10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4D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standaloneGNSS-Location-r10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8968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877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43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UE-BasedNetwPerfMeasParameters-v1250 ::=</w:t>
      </w:r>
      <w:r w:rsidRPr="00D97679">
        <w:rPr>
          <w:rFonts w:ascii="Courier New" w:eastAsia="Times New Roman" w:hAnsi="Courier New"/>
          <w:noProof/>
          <w:sz w:val="16"/>
          <w:lang w:eastAsia="ja-JP"/>
        </w:rPr>
        <w:tab/>
        <w:t>SEQUENCE {</w:t>
      </w:r>
    </w:p>
    <w:p w14:paraId="44B50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loggedMBSFNMeasurements-r12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700D4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DE65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E61A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UE-BasedNetwPerfMeasParameters-v1430 ::=</w:t>
      </w:r>
      <w:r w:rsidRPr="00D97679">
        <w:rPr>
          <w:rFonts w:ascii="Courier New" w:eastAsia="Times New Roman" w:hAnsi="Courier New"/>
          <w:noProof/>
          <w:sz w:val="16"/>
          <w:lang w:eastAsia="ja-JP"/>
        </w:rPr>
        <w:tab/>
        <w:t>SEQUENCE {</w:t>
      </w:r>
    </w:p>
    <w:p w14:paraId="148B16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locationReport-r14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BC8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3FA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5713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UE-BasedNetwPerfMeasParameters-v1530 ::=</w:t>
      </w:r>
      <w:r w:rsidRPr="00D97679">
        <w:rPr>
          <w:rFonts w:ascii="Courier New" w:eastAsia="Times New Roman" w:hAnsi="Courier New"/>
          <w:noProof/>
          <w:sz w:val="16"/>
          <w:lang w:eastAsia="ja-JP"/>
        </w:rPr>
        <w:tab/>
        <w:t>SEQUENCE {</w:t>
      </w:r>
    </w:p>
    <w:p w14:paraId="3180C0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646A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539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06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40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4F1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5FCC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UE-BasedNetwPerfMeasParameters-v1610 ::=</w:t>
      </w:r>
      <w:r w:rsidRPr="00D97679">
        <w:rPr>
          <w:rFonts w:ascii="Courier New" w:eastAsia="Times New Roman" w:hAnsi="Courier New"/>
          <w:noProof/>
          <w:sz w:val="16"/>
          <w:lang w:eastAsia="ja-JP"/>
        </w:rPr>
        <w:tab/>
        <w:t>SEQUENCE {</w:t>
      </w:r>
    </w:p>
    <w:p w14:paraId="0833F7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ul-PDCP-AvgDelay-r16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A7F6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AE2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25B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UE-BasedNetwPerfMeasParameters-v1700 ::=</w:t>
      </w:r>
      <w:r w:rsidRPr="00D97679">
        <w:rPr>
          <w:rFonts w:ascii="Courier New" w:eastAsia="Times New Roman" w:hAnsi="Courier New"/>
          <w:noProof/>
          <w:sz w:val="16"/>
          <w:lang w:eastAsia="ja-JP"/>
        </w:rPr>
        <w:tab/>
        <w:t>SEQUENCE {</w:t>
      </w:r>
    </w:p>
    <w:p w14:paraId="18836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loggedMeasIdleEventL1-r17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26E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loggedMeasIdleEventOutOfCoverage-r17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36D8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1A4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A2A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FC2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B9B9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OTDOA-PositioningCapabilities-r10 ::=</w:t>
      </w:r>
      <w:r w:rsidRPr="00D97679">
        <w:rPr>
          <w:rFonts w:ascii="Courier New" w:eastAsia="Times New Roman" w:hAnsi="Courier New"/>
          <w:noProof/>
          <w:sz w:val="16"/>
          <w:lang w:eastAsia="ja-JP"/>
        </w:rPr>
        <w:tab/>
        <w:t>SEQUENCE {</w:t>
      </w:r>
    </w:p>
    <w:p w14:paraId="0F0F3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otdoa-UE-Assisted-r10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65ECE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interFreqRSTD-Measurement-r10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1656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0AD5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4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161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DFC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powerPrefInd-r11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FD96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ue-Rx-TxTimeDiffMeasurements-r11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0F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10A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CD9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54E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inDeviceCoexInd-UL-CA-r11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B9D6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576A2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E4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Other-Parameters-v1360 ::=</w:t>
      </w:r>
      <w:r w:rsidRPr="00D97679">
        <w:rPr>
          <w:rFonts w:ascii="Courier New" w:eastAsia="Times New Roman" w:hAnsi="Courier New"/>
          <w:noProof/>
          <w:sz w:val="16"/>
          <w:lang w:eastAsia="ja-JP"/>
        </w:rPr>
        <w:tab/>
        <w:t>SEQUENCE {</w:t>
      </w:r>
    </w:p>
    <w:p w14:paraId="47A057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inDeviceCoexInd-HardwareSharingInd-r13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53CE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1A45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2E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4988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bwPrefInd-r14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F339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rlm-ReportSupport-r14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00F4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B02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F94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OtherParameters-v1450 ::=</w:t>
      </w:r>
      <w:r w:rsidRPr="00D97679">
        <w:rPr>
          <w:rFonts w:ascii="Courier New" w:eastAsia="Times New Roman" w:hAnsi="Courier New"/>
          <w:noProof/>
          <w:sz w:val="16"/>
          <w:lang w:eastAsia="ja-JP"/>
        </w:rPr>
        <w:tab/>
        <w:t>SEQUENCE {</w:t>
      </w:r>
    </w:p>
    <w:p w14:paraId="0B344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A82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B7AE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92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Other-Parameters-v1460 ::=</w:t>
      </w:r>
      <w:r w:rsidRPr="00D97679">
        <w:rPr>
          <w:rFonts w:ascii="Courier New" w:eastAsia="Times New Roman" w:hAnsi="Courier New"/>
          <w:noProof/>
          <w:sz w:val="16"/>
          <w:lang w:eastAsia="ja-JP"/>
        </w:rPr>
        <w:tab/>
        <w:t>SEQUENCE {</w:t>
      </w:r>
    </w:p>
    <w:p w14:paraId="2A42B0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nonCSG-SI-Reporting-r14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8C3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5D33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859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EF10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assistInfoBitForLC-r15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5C8D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timeReferenceProvision-r15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A2ED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flightPathPlan-r15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0CB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E085F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3247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FCC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1B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hAnsi="Courier New"/>
          <w:noProof/>
          <w:sz w:val="16"/>
          <w:lang w:eastAsia="ja-JP"/>
        </w:rPr>
        <w:t>}</w:t>
      </w:r>
    </w:p>
    <w:p w14:paraId="5503CF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E4AB7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78A9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resumeWithStoredMCG-SCells-r16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0D6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resumeWithMCG-SCellConfig-r16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9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67B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resumeWithSCG-Config-r16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39F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mcgRLF-RecoveryViaSCG-r16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E02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overheatingIndForSCG-r16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37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53C6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E29B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679F3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mpsPriorityIndication-r16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81C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CCC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4B9F8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1DA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C93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mbms-NonServingCell-r11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2ADF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CCD8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87D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1B15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mbms-AsyncDC-r12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8FB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39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972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1BE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fembmsDedicatedCell-r14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7FE5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fembmsMixedCell-r14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DF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subcarrierSpacingMBMS-khz7dot5-r14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70F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subcarrierSpacingMBMS-khz1dot25-r14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CB3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4B1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12FB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48C0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mbms-MaxBW-r14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4A01D0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implicitValue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2A3A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explicitValue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INTEGER(2..20)</w:t>
      </w:r>
    </w:p>
    <w:p w14:paraId="1BFDB3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ECFF9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mbms-ScalingFactor1dot25-r14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{n3, n6, n9, n12}</w:t>
      </w:r>
      <w:r w:rsidRPr="00D97679">
        <w:rPr>
          <w:rFonts w:ascii="Courier New" w:eastAsia="Times New Roman" w:hAnsi="Courier New"/>
          <w:noProof/>
          <w:sz w:val="16"/>
          <w:lang w:eastAsia="ja-JP"/>
        </w:rPr>
        <w:tab/>
        <w:t>OPTIONAL,</w:t>
      </w:r>
    </w:p>
    <w:p w14:paraId="3BAE0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mbms-ScalingFactor7dot5-r14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B90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927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C11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57DE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mbms-ScalingFactor2dot5-r16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 n4, n6, n8}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00E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mbms-ScalingFactor0dot37-r16</w:t>
      </w:r>
      <w:r w:rsidRPr="00D97679">
        <w:rPr>
          <w:rFonts w:ascii="Courier New" w:eastAsia="Times New Roman" w:hAnsi="Courier New"/>
          <w:noProof/>
          <w:sz w:val="16"/>
          <w:lang w:eastAsia="ja-JP"/>
        </w:rPr>
        <w:tab/>
        <w:t>ENUMERATED {n12, n16, n20, n24}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85F7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mbms-SupportedBandInfoList-r16</w:t>
      </w:r>
      <w:r w:rsidRPr="00D97679">
        <w:rPr>
          <w:rFonts w:ascii="Courier New" w:eastAsia="Times New Roman" w:hAnsi="Courier New"/>
          <w:noProof/>
          <w:sz w:val="16"/>
          <w:lang w:eastAsia="ja-JP"/>
        </w:rPr>
        <w:tab/>
        <w:t>SEQUENCE (SIZE (1..maxBands)) OF MBMS-SupportedBandInfo-r16</w:t>
      </w:r>
    </w:p>
    <w:p w14:paraId="7E6C6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31A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CF3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97D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MBMS-SupportedBandInfo-v1700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A5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5579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3417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76420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subcarrierSpacingMBMS-khz2dot5-r16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C57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subcarrierSpacingMBMS-khz0dot37-r16</w:t>
      </w:r>
      <w:r w:rsidRPr="00D97679">
        <w:rPr>
          <w:rFonts w:ascii="Courier New" w:eastAsia="Times New Roman" w:hAnsi="Courier New"/>
          <w:noProof/>
          <w:sz w:val="16"/>
          <w:lang w:eastAsia="ja-JP"/>
        </w:rPr>
        <w:tab/>
        <w:t>SEQUENCE {</w:t>
      </w:r>
    </w:p>
    <w:p w14:paraId="60E93C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D339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timeSeparationSlot4-r16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CD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764FDF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49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0669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MBMS-SupportedBandInfo-v1700 ::=</w:t>
      </w:r>
      <w:r w:rsidRPr="00D97679">
        <w:rPr>
          <w:rFonts w:ascii="Courier New" w:eastAsia="Times New Roman" w:hAnsi="Courier New"/>
          <w:noProof/>
          <w:sz w:val="16"/>
          <w:lang w:eastAsia="ja-JP"/>
        </w:rPr>
        <w:tab/>
        <w:t>SEQUENCE {</w:t>
      </w:r>
    </w:p>
    <w:p w14:paraId="3D159E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pmch-Bandwidth-n40-r17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774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pmch-Bandwidth-n35-r17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AFDE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F98D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BC4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277C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FeMBMS-Unicast-Parameters-r14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F205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unicast-fembmsMixedSCell-r14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D04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emptyUnicastRegion-r14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48D7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83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EFA2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SCPTM-Parameters-r13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E2CB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scptm-ParallelReception-r13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19C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8F5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scptm-NonServingCell-r13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D3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scptm-AsyncDC-r13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BA44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D5F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1DF5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6F82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CEC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5AE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8F00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144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DA1A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A86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0B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D9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D5D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9DCF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2523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D9FB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unicastFrequencyHopping-r13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9833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0158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F8B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8917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4FF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E07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48432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9895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A93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tm6-CE-ModeA-r13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E7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2DD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6EF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CF73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ce-SwitchWithoutHO-r14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9421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C61F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C2FC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5" w:name="_Hlk42786865"/>
      <w:r w:rsidRPr="00D97679">
        <w:rPr>
          <w:rFonts w:ascii="Courier New" w:eastAsia="Times New Roman" w:hAnsi="Courier New"/>
          <w:noProof/>
          <w:sz w:val="16"/>
          <w:lang w:eastAsia="zh-CN"/>
        </w:rPr>
        <w:t>CE-MultiTB-Parameters-r16 ::=</w:t>
      </w:r>
      <w:r w:rsidRPr="00D97679">
        <w:rPr>
          <w:rFonts w:ascii="Courier New" w:eastAsia="Times New Roman" w:hAnsi="Courier New"/>
          <w:noProof/>
          <w:sz w:val="16"/>
          <w:lang w:eastAsia="zh-CN"/>
        </w:rPr>
        <w:tab/>
        <w:t>SEQUENCE {</w:t>
      </w:r>
    </w:p>
    <w:p w14:paraId="4E4E05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3119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0B9A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906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BF939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ce-MultiTB-64QAM-r16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30D6C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ce-MultiTB-EarlyTermination-r16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4F622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1837B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ce-MultiTB-HARQ-AckBundling-r16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35D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ce-MultiTB-Interleaving-r16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20E6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ce-MultiTB-SubPRB-r16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3799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5"/>
    <w:p w14:paraId="2D1953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F94AC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CE-ResourceResvParameters-r16 ::=</w:t>
      </w:r>
      <w:r w:rsidRPr="00D97679">
        <w:rPr>
          <w:rFonts w:ascii="Courier New" w:eastAsia="Times New Roman" w:hAnsi="Courier New"/>
          <w:noProof/>
          <w:sz w:val="16"/>
          <w:lang w:eastAsia="zh-CN"/>
        </w:rPr>
        <w:tab/>
        <w:t>SEQUENCE {</w:t>
      </w:r>
    </w:p>
    <w:p w14:paraId="45BB2D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BB6E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8893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7E6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854C7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83C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6B9BB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D39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F4FD2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subcarrierPuncturingCE-ModeA-r16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440E9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5C7B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p w14:paraId="3C0CF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967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184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99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csi-RS-DRS-RRM-MeasurementsLAA-r13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F90E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downlinkLAA-r13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AA5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endingDwPTS-r13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6E8B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secondSlotStartingPosition-r13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E0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DC5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tm10-LAA-r13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2AC5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DC2B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9069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290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D4A5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uplinkLAA-r14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ED0B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twoStepSchedulingTimingInfo-r14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{nPlus1, nPlus2, nPlus3}</w:t>
      </w:r>
      <w:r w:rsidRPr="00D97679">
        <w:rPr>
          <w:rFonts w:ascii="Courier New" w:eastAsia="Times New Roman" w:hAnsi="Courier New"/>
          <w:noProof/>
          <w:sz w:val="16"/>
          <w:lang w:eastAsia="ja-JP"/>
        </w:rPr>
        <w:tab/>
        <w:t>OPTIONAL,</w:t>
      </w:r>
    </w:p>
    <w:p w14:paraId="72DB0D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uss-BlindDecodingAdjustment-r14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9C8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uss-BlindDecodingReduction-r14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68C4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outOfSequenceGrantHandling-r14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4A3F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A54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3E0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6" w:name="_Hlk523484240"/>
      <w:r w:rsidRPr="00D97679">
        <w:rPr>
          <w:rFonts w:ascii="Courier New" w:eastAsia="Times New Roman" w:hAnsi="Courier New"/>
          <w:noProof/>
          <w:sz w:val="16"/>
          <w:lang w:eastAsia="ja-JP"/>
        </w:rPr>
        <w:t>LAA-Parameters-v1530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8DD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938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C7C5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009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DF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bookmarkEnd w:id="36"/>
    </w:p>
    <w:p w14:paraId="4DF66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8EA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WLAN-IW-Parameters-r12 ::=</w:t>
      </w:r>
      <w:r w:rsidRPr="00D97679">
        <w:rPr>
          <w:rFonts w:ascii="Courier New" w:eastAsia="Times New Roman" w:hAnsi="Courier New"/>
          <w:noProof/>
          <w:sz w:val="16"/>
          <w:lang w:eastAsia="ja-JP"/>
        </w:rPr>
        <w:tab/>
        <w:t>SEQUENCE {</w:t>
      </w:r>
    </w:p>
    <w:p w14:paraId="2B26B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wlan-IW-RAN-Rules-r12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7D5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wlan-IW-ANDSF-Policies-r12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3AB5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44B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370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9F40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E41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lwa-SplitBearer-r13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B486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wlan-MAC-Address-r13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(SIZE (6))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A829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lwa-BufferSize-r13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46F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65DD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E41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93B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lwa-HO-WithoutWT-Change-r14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668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C20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wlan-PeriodicMeas-r14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01A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wlan-ReportAnyWLAN-r14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3837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wlan-SupportedDataRate-r14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(1..2048)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C1CF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4CB5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975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B562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lwa-RLC-UM-r14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7E15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045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09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WLAN-IW-Parameters-v1310 ::=</w:t>
      </w:r>
      <w:r w:rsidRPr="00D97679">
        <w:rPr>
          <w:rFonts w:ascii="Courier New" w:eastAsia="Times New Roman" w:hAnsi="Courier New"/>
          <w:noProof/>
          <w:sz w:val="16"/>
          <w:lang w:eastAsia="ja-JP"/>
        </w:rPr>
        <w:tab/>
        <w:t>SEQUENCE {</w:t>
      </w:r>
    </w:p>
    <w:p w14:paraId="7BBC9B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rclwi-r13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05A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894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985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FB84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081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287F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BFA9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C5D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CD4A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A8A8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4664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C9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NAICS-Capability-List-r12 ::= SEQUENCE (SIZE (1..maxNAICS-Entries-r12)) OF NAICS-Capability-Entry-r12</w:t>
      </w:r>
    </w:p>
    <w:p w14:paraId="758C22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BC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E03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NAICS-Capability-Entry-r12</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w:t>
      </w:r>
    </w:p>
    <w:p w14:paraId="086684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numberOfNAICS-CapableCC-r12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5FE5BC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numberOfAggregatedPRB-r12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B81F2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n50, n75, n100, n125, n150, n175,</w:t>
      </w:r>
    </w:p>
    <w:p w14:paraId="13518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n200, n225, n250, n275, n300, n350,</w:t>
      </w:r>
    </w:p>
    <w:p w14:paraId="39936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n400, n450, n500, spare},</w:t>
      </w:r>
    </w:p>
    <w:p w14:paraId="671D89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3332B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1BD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1CBA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2FEE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commSimultaneousTx-r12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E73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FreqBandIndicatorListEUTRA-r12</w:t>
      </w:r>
      <w:r w:rsidRPr="00D97679">
        <w:rPr>
          <w:rFonts w:ascii="Courier New" w:eastAsia="Times New Roman" w:hAnsi="Courier New"/>
          <w:noProof/>
          <w:sz w:val="16"/>
          <w:lang w:eastAsia="ja-JP"/>
        </w:rPr>
        <w:tab/>
        <w:t>OPTIONAL,</w:t>
      </w:r>
    </w:p>
    <w:p w14:paraId="3BC8EA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SupportedBandInfoList-r12</w:t>
      </w:r>
      <w:r w:rsidRPr="00D97679">
        <w:rPr>
          <w:rFonts w:ascii="Courier New" w:eastAsia="Times New Roman" w:hAnsi="Courier New"/>
          <w:noProof/>
          <w:sz w:val="16"/>
          <w:lang w:eastAsia="ja-JP"/>
        </w:rPr>
        <w:tab/>
        <w:t>OPTIONAL,</w:t>
      </w:r>
    </w:p>
    <w:p w14:paraId="25CE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discScheduledResourceAlloc-r12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B8B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disc-UE-SelectedResourceAlloc-r12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FFDD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disc-SLSS-r12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3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{n50, n400}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920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73DB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C8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A21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discSysInfoReporting-r13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6561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commMultipleTx-r13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55C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discInterFreqTx-r13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5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discPeriodicSLSS-r13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6A68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2551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7D8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81F2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zoneBasedPoolSelection-r14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5FC1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ue-AutonomousWithFullSensing-r14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802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ue-AutonomousWithPartialSensing-r14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30CF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sl-CongestionControl-r14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985A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v2x-TxWithShortResvInterval-r14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CA27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v2x-numberTxRxTiming-r14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8D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v2x-nonAdjacentPSCCH-PSSCH-r14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CAE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slss-TxRx-r14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3389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v2x-SupportedBandCombinationList-r14</w:t>
      </w:r>
      <w:r w:rsidRPr="00D97679">
        <w:rPr>
          <w:rFonts w:ascii="Courier New" w:eastAsia="Times New Roman" w:hAnsi="Courier New"/>
          <w:noProof/>
          <w:sz w:val="16"/>
          <w:lang w:eastAsia="ja-JP"/>
        </w:rPr>
        <w:tab/>
        <w:t>V2X-SupportedBandCombination-r14</w:t>
      </w:r>
      <w:r w:rsidRPr="00D97679">
        <w:rPr>
          <w:rFonts w:ascii="Courier New" w:eastAsia="Times New Roman" w:hAnsi="Courier New"/>
          <w:noProof/>
          <w:sz w:val="16"/>
          <w:lang w:eastAsia="ja-JP"/>
        </w:rPr>
        <w:tab/>
        <w:t>OPTIONAL</w:t>
      </w:r>
    </w:p>
    <w:p w14:paraId="45405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0A7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9DE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403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slss-SupportedTxFreq-r15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multiple}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7B0A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sl-64QAM-Tx-r15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612E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sl-TxDiversity-r15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EA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087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v2x-SupportedBandCombinationList-v1530</w:t>
      </w:r>
      <w:r w:rsidRPr="00D97679">
        <w:rPr>
          <w:rFonts w:ascii="Courier New" w:eastAsia="Times New Roman" w:hAnsi="Courier New"/>
          <w:noProof/>
          <w:sz w:val="16"/>
          <w:lang w:eastAsia="ja-JP"/>
        </w:rPr>
        <w:tab/>
        <w:t>V2X-SupportedBandCombination-v1530</w:t>
      </w:r>
      <w:r w:rsidRPr="00D97679">
        <w:rPr>
          <w:rFonts w:ascii="Courier New" w:eastAsia="Times New Roman" w:hAnsi="Courier New"/>
          <w:noProof/>
          <w:sz w:val="16"/>
          <w:lang w:eastAsia="ja-JP"/>
        </w:rPr>
        <w:tab/>
        <w:t>OPTIONAL</w:t>
      </w:r>
    </w:p>
    <w:p w14:paraId="380921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D97679">
        <w:rPr>
          <w:rFonts w:ascii="Courier New" w:eastAsia="Times New Roman" w:hAnsi="Courier New"/>
          <w:noProof/>
          <w:sz w:val="16"/>
          <w:lang w:eastAsia="ja-JP"/>
        </w:rPr>
        <w:t>}</w:t>
      </w:r>
    </w:p>
    <w:p w14:paraId="5156B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68DB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D97679">
        <w:rPr>
          <w:rFonts w:ascii="Courier New" w:eastAsia="Times New Roman" w:hAnsi="Courier New"/>
          <w:noProof/>
          <w:sz w:val="16"/>
          <w:lang w:eastAsia="ja-JP"/>
        </w:rPr>
        <w:t>SL-Parameters-v</w:t>
      </w:r>
      <w:r w:rsidRPr="00D97679">
        <w:rPr>
          <w:rFonts w:ascii="Courier New" w:eastAsia="Times New Roman" w:hAnsi="Courier New"/>
          <w:noProof/>
          <w:sz w:val="16"/>
          <w:lang w:eastAsia="zh-CN"/>
        </w:rPr>
        <w:t>1540</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57385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sl-64QAM-Rx-r15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r w:rsidRPr="00D97679">
        <w:rPr>
          <w:rFonts w:ascii="Courier New" w:eastAsia="Times New Roman" w:hAnsi="Courier New"/>
          <w:noProof/>
          <w:sz w:val="16"/>
          <w:lang w:eastAsia="zh-CN"/>
        </w:rPr>
        <w:t>,</w:t>
      </w:r>
    </w:p>
    <w:p w14:paraId="3BC53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sl-RateMatchingTBSScaling-r15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7E9E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sl-LowT2min-r15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p>
    <w:p w14:paraId="038CC1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v2x-SensingReportingMode3-r15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F09A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5174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5DE0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9F0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7186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V2X-SupportedBandCombinationEUTRA-NR-r16</w:t>
      </w:r>
      <w:r w:rsidRPr="00D97679">
        <w:rPr>
          <w:rFonts w:ascii="Courier New" w:eastAsia="Times New Roman" w:hAnsi="Courier New"/>
          <w:noProof/>
          <w:sz w:val="16"/>
          <w:lang w:eastAsia="ja-JP"/>
        </w:rPr>
        <w:tab/>
        <w:t>OPTIONAL</w:t>
      </w:r>
    </w:p>
    <w:p w14:paraId="212EE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C54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1B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6FB3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v2x-SupportedBandCombinationListEUTRA-NR-r16</w:t>
      </w:r>
      <w:r w:rsidRPr="00D97679">
        <w:rPr>
          <w:rFonts w:ascii="Courier New" w:eastAsia="Times New Roman" w:hAnsi="Courier New"/>
          <w:noProof/>
          <w:sz w:val="16"/>
          <w:lang w:eastAsia="ja-JP"/>
        </w:rPr>
        <w:tab/>
        <w:t>V2X-SupportedBandCombinationEUTRA-NR-v1630</w:t>
      </w:r>
      <w:r w:rsidRPr="00D97679">
        <w:rPr>
          <w:rFonts w:ascii="Courier New" w:eastAsia="Times New Roman" w:hAnsi="Courier New"/>
          <w:noProof/>
          <w:sz w:val="16"/>
          <w:lang w:eastAsia="ja-JP"/>
        </w:rPr>
        <w:tab/>
        <w:t>OPTIONAL</w:t>
      </w:r>
    </w:p>
    <w:p w14:paraId="484296D7" w14:textId="7DA69929"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OPPO (Qianxi)" w:date="2022-04-21T10:05:00Z"/>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4EAD95" w14:textId="1466185B" w:rsidR="0032218A"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 w:author="OPPO (Qianxi)" w:date="2022-04-21T10:05:00Z"/>
          <w:rFonts w:ascii="Courier New" w:hAnsi="Courier New"/>
          <w:noProof/>
          <w:sz w:val="16"/>
          <w:lang w:eastAsia="ja-JP"/>
        </w:rPr>
      </w:pPr>
    </w:p>
    <w:p w14:paraId="27EFF419" w14:textId="19D4BE4E"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OPPO (Qianxi)" w:date="2022-04-21T10:05:00Z"/>
          <w:rFonts w:ascii="Courier New" w:eastAsia="Times New Roman" w:hAnsi="Courier New"/>
          <w:noProof/>
          <w:sz w:val="16"/>
          <w:lang w:eastAsia="ja-JP"/>
        </w:rPr>
      </w:pPr>
      <w:ins w:id="40" w:author="OPPO (Qianxi)" w:date="2022-04-21T10:05:00Z">
        <w:r w:rsidRPr="00D97679">
          <w:rPr>
            <w:rFonts w:ascii="Courier New" w:eastAsia="Times New Roman" w:hAnsi="Courier New"/>
            <w:noProof/>
            <w:sz w:val="16"/>
            <w:lang w:eastAsia="ja-JP"/>
          </w:rPr>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ins>
    </w:p>
    <w:p w14:paraId="3B743761" w14:textId="0CCB4CD9"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OPPO (Qianxi)" w:date="2022-04-21T10:05:00Z"/>
          <w:rFonts w:ascii="Courier New" w:eastAsia="Times New Roman" w:hAnsi="Courier New"/>
          <w:noProof/>
          <w:sz w:val="16"/>
          <w:lang w:eastAsia="ja-JP"/>
        </w:rPr>
      </w:pPr>
      <w:ins w:id="42" w:author="OPPO (Qianxi)" w:date="2022-04-21T10:05:00Z">
        <w:r w:rsidRPr="00D97679">
          <w:rPr>
            <w:rFonts w:ascii="Courier New" w:eastAsia="Times New Roman" w:hAnsi="Courier New"/>
            <w:noProof/>
            <w:sz w:val="16"/>
            <w:lang w:eastAsia="ja-JP"/>
          </w:rPr>
          <w:tab/>
          <w:t>v2x-SupportedBandCombinationListEUTRA-NR-</w:t>
        </w:r>
      </w:ins>
      <w:ins w:id="43" w:author="OPPO (Qianxi)" w:date="2022-04-21T10:06:00Z">
        <w:r>
          <w:rPr>
            <w:rFonts w:ascii="Courier New" w:eastAsia="Times New Roman" w:hAnsi="Courier New"/>
            <w:noProof/>
            <w:sz w:val="16"/>
            <w:lang w:eastAsia="ja-JP"/>
          </w:rPr>
          <w:t>v17xy</w:t>
        </w:r>
      </w:ins>
      <w:ins w:id="44" w:author="OPPO (Qianxi)" w:date="2022-04-21T10:05:00Z">
        <w:r w:rsidRPr="00D97679">
          <w:rPr>
            <w:rFonts w:ascii="Courier New" w:eastAsia="Times New Roman" w:hAnsi="Courier New"/>
            <w:noProof/>
            <w:sz w:val="16"/>
            <w:lang w:eastAsia="ja-JP"/>
          </w:rPr>
          <w:tab/>
          <w:t>V2X-SupportedBandCombinationEUTRA-NR-v1</w:t>
        </w:r>
      </w:ins>
      <w:ins w:id="45" w:author="OPPO (Qianxi)" w:date="2022-04-21T10:06:00Z">
        <w:r>
          <w:rPr>
            <w:rFonts w:ascii="Courier New" w:eastAsia="Times New Roman" w:hAnsi="Courier New"/>
            <w:noProof/>
            <w:sz w:val="16"/>
            <w:lang w:eastAsia="ja-JP"/>
          </w:rPr>
          <w:t>7xy</w:t>
        </w:r>
      </w:ins>
      <w:ins w:id="46" w:author="OPPO (Qianxi)" w:date="2022-04-21T10:05:00Z">
        <w:r w:rsidRPr="00D97679">
          <w:rPr>
            <w:rFonts w:ascii="Courier New" w:eastAsia="Times New Roman" w:hAnsi="Courier New"/>
            <w:noProof/>
            <w:sz w:val="16"/>
            <w:lang w:eastAsia="ja-JP"/>
          </w:rPr>
          <w:tab/>
          <w:t>OPTIONAL</w:t>
        </w:r>
      </w:ins>
    </w:p>
    <w:p w14:paraId="2BC10BD7" w14:textId="11958012"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ins w:id="47" w:author="OPPO (Qianxi)" w:date="2022-04-21T10:05:00Z">
        <w:r w:rsidRPr="00D97679">
          <w:rPr>
            <w:rFonts w:ascii="Courier New" w:eastAsia="Times New Roman" w:hAnsi="Courier New"/>
            <w:noProof/>
            <w:sz w:val="16"/>
            <w:lang w:eastAsia="ja-JP"/>
          </w:rPr>
          <w:t>}</w:t>
        </w:r>
      </w:ins>
    </w:p>
    <w:p w14:paraId="3DA18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DE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UE-CategorySL-r15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F617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09DAE0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ue-CategorySL-C-RX-r15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INTEGER(1..4)</w:t>
      </w:r>
    </w:p>
    <w:p w14:paraId="2CDCAB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B743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B278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V2X-BandCombinationParameters-r14</w:t>
      </w:r>
    </w:p>
    <w:p w14:paraId="6ECC82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479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V2X-SupportedBandCombination-v1530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V2X-BandCombinationParameters-v1530</w:t>
      </w:r>
    </w:p>
    <w:p w14:paraId="44B62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8E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V2X-BandCombinationParameters-r14 ::=</w:t>
      </w:r>
      <w:r w:rsidRPr="00D97679">
        <w:rPr>
          <w:rFonts w:ascii="Courier New" w:eastAsia="Times New Roman" w:hAnsi="Courier New"/>
          <w:noProof/>
          <w:sz w:val="16"/>
          <w:lang w:eastAsia="ja-JP"/>
        </w:rPr>
        <w:tab/>
        <w:t>SEQUENCE (SIZE (1.. maxSimultaneousBands-r10)) OF V2X-BandParameters-r14</w:t>
      </w:r>
    </w:p>
    <w:p w14:paraId="453E2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8FD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V2X-BandCombinationParameters-v1530 ::=</w:t>
      </w:r>
      <w:r w:rsidRPr="00D97679">
        <w:rPr>
          <w:rFonts w:ascii="Courier New" w:eastAsia="Times New Roman" w:hAnsi="Courier New"/>
          <w:noProof/>
          <w:sz w:val="16"/>
          <w:lang w:eastAsia="ja-JP"/>
        </w:rPr>
        <w:tab/>
        <w:t>SEQUENCE (SIZE (1.. maxSimultaneousBands-r10)) OF V2X-BandParameters-v1530</w:t>
      </w:r>
    </w:p>
    <w:p w14:paraId="58722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87B9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V2X-SupportedBandCombinationEUTRA-NR-r16</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V2X-BandParametersEUTRA-NR-r16</w:t>
      </w:r>
    </w:p>
    <w:p w14:paraId="27D69E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9326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V2X-SupportedBandCombinationEUTRA-NR-v1630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V2X-BandCombinationParametersEUTRA-NR-v1630</w:t>
      </w:r>
    </w:p>
    <w:p w14:paraId="0B00D350" w14:textId="77777777" w:rsidR="0032218A"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OPPO (Qianxi)" w:date="2022-04-21T10:09:00Z"/>
          <w:rFonts w:ascii="Courier New" w:hAnsi="Courier New"/>
          <w:noProof/>
          <w:sz w:val="16"/>
          <w:lang w:eastAsia="ja-JP"/>
        </w:rPr>
      </w:pPr>
    </w:p>
    <w:p w14:paraId="39B762EE" w14:textId="6C089147"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OPPO (Qianxi)" w:date="2022-04-21T10:09:00Z"/>
          <w:rFonts w:ascii="Courier New" w:eastAsia="Times New Roman" w:hAnsi="Courier New"/>
          <w:noProof/>
          <w:sz w:val="16"/>
          <w:lang w:eastAsia="ja-JP"/>
        </w:rPr>
      </w:pPr>
      <w:ins w:id="50" w:author="OPPO (Qianxi)" w:date="2022-04-21T10:09:00Z">
        <w:r w:rsidRPr="00D97679">
          <w:rPr>
            <w:rFonts w:ascii="Courier New" w:eastAsia="Times New Roman" w:hAnsi="Courier New"/>
            <w:noProof/>
            <w:sz w:val="16"/>
            <w:lang w:eastAsia="ja-JP"/>
          </w:rPr>
          <w:t>V2X-SupportedBandCombinationEUTRA-NR-v1</w:t>
        </w:r>
        <w:r>
          <w:rPr>
            <w:rFonts w:ascii="Courier New" w:eastAsia="Times New Roman" w:hAnsi="Courier New"/>
            <w:noProof/>
            <w:sz w:val="16"/>
            <w:lang w:eastAsia="ja-JP"/>
          </w:rPr>
          <w:t>7xy</w:t>
        </w:r>
        <w:del w:id="51" w:author="OPPO (Qianxi3)" w:date="2022-05-13T11:09:00Z">
          <w:r w:rsidRPr="00D97679" w:rsidDel="00C126FC">
            <w:rPr>
              <w:rFonts w:ascii="Courier New" w:eastAsia="Times New Roman" w:hAnsi="Courier New"/>
              <w:noProof/>
              <w:sz w:val="16"/>
              <w:lang w:eastAsia="ja-JP"/>
            </w:rPr>
            <w:tab/>
          </w:r>
        </w:del>
      </w:ins>
      <w:ins w:id="52" w:author="OPPO (Qianxi3)" w:date="2022-05-13T11:09:00Z">
        <w:r w:rsidR="00C126FC">
          <w:rPr>
            <w:rStyle w:val="aff2"/>
          </w:rPr>
          <w:t xml:space="preserve"> </w:t>
        </w:r>
      </w:ins>
      <w:ins w:id="53" w:author="OPPO (Qianxi)" w:date="2022-04-21T10:09:00Z">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t>SEQUENCE (SIZE (1..maxBandCombSidelinkNR-r16)) OF V2X-BandCombinationParametersEUTRA-NR-v1</w:t>
        </w:r>
        <w:r>
          <w:rPr>
            <w:rFonts w:ascii="Courier New" w:eastAsia="Times New Roman" w:hAnsi="Courier New"/>
            <w:noProof/>
            <w:sz w:val="16"/>
            <w:lang w:eastAsia="ja-JP"/>
          </w:rPr>
          <w:t>7xy</w:t>
        </w:r>
      </w:ins>
    </w:p>
    <w:p w14:paraId="7B2D3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4FA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V2X-BandCombinationParametersEUTRA-NR-v1630 ::=</w:t>
      </w:r>
      <w:r w:rsidRPr="00D97679">
        <w:rPr>
          <w:rFonts w:ascii="Courier New" w:eastAsia="Times New Roman" w:hAnsi="Courier New"/>
          <w:noProof/>
          <w:sz w:val="16"/>
          <w:lang w:eastAsia="ja-JP"/>
        </w:rPr>
        <w:tab/>
        <w:t>SEQUENCE {</w:t>
      </w:r>
    </w:p>
    <w:p w14:paraId="32ACDE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V2X-BandParametersEUTRA-NR-r16,</w:t>
      </w:r>
    </w:p>
    <w:p w14:paraId="2CD9F5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V2X-BandParametersEUTRA-NR-v1630</w:t>
      </w:r>
    </w:p>
    <w:p w14:paraId="40994C48" w14:textId="76E5118A"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OPPO (Qianxi)" w:date="2022-04-21T10:10:00Z"/>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DECC33" w14:textId="1A4C9E1E" w:rsidR="0032218A"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OPPO (Qianxi)" w:date="2022-04-21T10:10:00Z"/>
          <w:rFonts w:ascii="Courier New" w:hAnsi="Courier New"/>
          <w:noProof/>
          <w:sz w:val="16"/>
          <w:lang w:eastAsia="ja-JP"/>
        </w:rPr>
      </w:pPr>
    </w:p>
    <w:p w14:paraId="7AA75992" w14:textId="10F681AE" w:rsidR="0032218A" w:rsidRPr="00D97679" w:rsidDel="00F2663D" w:rsidRDefault="0032218A" w:rsidP="00F26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OPPO (Qianxi)" w:date="2022-04-21T10:10:00Z"/>
          <w:del w:id="57" w:author="OPPO (Qianxi2)" w:date="2022-05-12T09:19:00Z"/>
          <w:rFonts w:ascii="Courier New" w:eastAsia="Times New Roman" w:hAnsi="Courier New"/>
          <w:noProof/>
          <w:sz w:val="16"/>
          <w:lang w:eastAsia="ja-JP"/>
        </w:rPr>
      </w:pPr>
      <w:ins w:id="58" w:author="OPPO (Qianxi)" w:date="2022-04-21T10:10:00Z">
        <w:r w:rsidRPr="00D97679">
          <w:rPr>
            <w:rFonts w:ascii="Courier New" w:eastAsia="Times New Roman" w:hAnsi="Courier New"/>
            <w:noProof/>
            <w:sz w:val="16"/>
            <w:lang w:eastAsia="ja-JP"/>
          </w:rPr>
          <w:t>V2X-BandCombinationParametersEUTRA-NR-v</w:t>
        </w:r>
      </w:ins>
      <w:ins w:id="59" w:author="OPPO (Qianxi2)" w:date="2022-05-12T09:06:00Z">
        <w:r w:rsidR="00C64C3B">
          <w:rPr>
            <w:rFonts w:ascii="Courier New" w:eastAsia="Times New Roman" w:hAnsi="Courier New"/>
            <w:noProof/>
            <w:sz w:val="16"/>
            <w:lang w:eastAsia="ja-JP"/>
          </w:rPr>
          <w:t>1</w:t>
        </w:r>
      </w:ins>
      <w:ins w:id="60" w:author="OPPO (Qianxi)" w:date="2022-04-21T10:10:00Z">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del w:id="61" w:author="OPPO (Qianxi2)" w:date="2022-05-12T09:19:00Z">
          <w:r w:rsidRPr="00D97679" w:rsidDel="00F2663D">
            <w:rPr>
              <w:rFonts w:ascii="Courier New" w:eastAsia="Times New Roman" w:hAnsi="Courier New"/>
              <w:noProof/>
              <w:sz w:val="16"/>
              <w:lang w:eastAsia="ja-JP"/>
            </w:rPr>
            <w:delText>SEQUENCE {</w:delText>
          </w:r>
          <w:r w:rsidRPr="00D97679" w:rsidDel="00F2663D">
            <w:rPr>
              <w:rFonts w:ascii="Courier New" w:eastAsia="Times New Roman" w:hAnsi="Courier New"/>
              <w:noProof/>
              <w:sz w:val="16"/>
              <w:lang w:eastAsia="ja-JP"/>
            </w:rPr>
            <w:tab/>
          </w:r>
        </w:del>
      </w:ins>
    </w:p>
    <w:p w14:paraId="012437E5" w14:textId="07C30F08" w:rsidR="0032218A" w:rsidRPr="00D97679" w:rsidRDefault="0032218A" w:rsidP="00F26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OPPO (Qianxi)" w:date="2022-04-21T10:10:00Z"/>
          <w:rFonts w:ascii="Courier New" w:eastAsia="Times New Roman" w:hAnsi="Courier New"/>
          <w:noProof/>
          <w:sz w:val="16"/>
          <w:lang w:eastAsia="ja-JP"/>
        </w:rPr>
      </w:pPr>
      <w:ins w:id="63" w:author="OPPO (Qianxi)" w:date="2022-04-21T10:10:00Z">
        <w:del w:id="64" w:author="OPPO (Qianxi2)" w:date="2022-05-12T09:19:00Z">
          <w:r w:rsidRPr="00D97679" w:rsidDel="00F2663D">
            <w:rPr>
              <w:rFonts w:ascii="Courier New" w:eastAsia="Times New Roman" w:hAnsi="Courier New"/>
              <w:noProof/>
              <w:sz w:val="16"/>
              <w:lang w:eastAsia="ja-JP"/>
            </w:rPr>
            <w:tab/>
            <w:delText>bandListSidelinkEUTRA-NR-v1</w:delText>
          </w:r>
          <w:r w:rsidDel="00F2663D">
            <w:rPr>
              <w:rFonts w:ascii="Courier New" w:eastAsia="Times New Roman" w:hAnsi="Courier New"/>
              <w:noProof/>
              <w:sz w:val="16"/>
              <w:lang w:eastAsia="ja-JP"/>
            </w:rPr>
            <w:delText>7xy</w:delText>
          </w:r>
          <w:r w:rsidRPr="00D97679" w:rsidDel="00F2663D">
            <w:rPr>
              <w:rFonts w:ascii="Courier New" w:eastAsia="Times New Roman" w:hAnsi="Courier New"/>
              <w:noProof/>
              <w:sz w:val="16"/>
              <w:lang w:eastAsia="ja-JP"/>
            </w:rPr>
            <w:tab/>
          </w:r>
          <w:r w:rsidRPr="00D97679" w:rsidDel="00F2663D">
            <w:rPr>
              <w:rFonts w:ascii="Courier New" w:eastAsia="Times New Roman" w:hAnsi="Courier New"/>
              <w:noProof/>
              <w:sz w:val="16"/>
              <w:lang w:eastAsia="ja-JP"/>
            </w:rPr>
            <w:tab/>
          </w:r>
          <w:r w:rsidRPr="00D97679" w:rsidDel="00F2663D">
            <w:rPr>
              <w:rFonts w:ascii="Courier New" w:eastAsia="Times New Roman" w:hAnsi="Courier New"/>
              <w:noProof/>
              <w:sz w:val="16"/>
              <w:lang w:eastAsia="ja-JP"/>
            </w:rPr>
            <w:tab/>
          </w:r>
          <w:r w:rsidRPr="00D97679" w:rsidDel="00F2663D">
            <w:rPr>
              <w:rFonts w:ascii="Courier New" w:eastAsia="Times New Roman" w:hAnsi="Courier New"/>
              <w:noProof/>
              <w:sz w:val="16"/>
              <w:lang w:eastAsia="ja-JP"/>
            </w:rPr>
            <w:tab/>
          </w:r>
          <w:r w:rsidRPr="00D97679" w:rsidDel="00F2663D">
            <w:rPr>
              <w:rFonts w:ascii="Courier New" w:eastAsia="Times New Roman" w:hAnsi="Courier New"/>
              <w:noProof/>
              <w:sz w:val="16"/>
              <w:lang w:eastAsia="ja-JP"/>
            </w:rPr>
            <w:tab/>
          </w:r>
        </w:del>
        <w:r w:rsidRPr="00D97679">
          <w:rPr>
            <w:rFonts w:ascii="Courier New" w:eastAsia="Times New Roman" w:hAnsi="Courier New"/>
            <w:noProof/>
            <w:sz w:val="16"/>
            <w:lang w:eastAsia="ja-JP"/>
          </w:rPr>
          <w:t>SEQUENCE (SIZE (1..</w:t>
        </w:r>
      </w:ins>
      <w:ins w:id="65" w:author="OPPO (Qianxi3)" w:date="2022-05-13T11:10:00Z">
        <w:r w:rsidR="00C126FC" w:rsidRPr="00D97679" w:rsidDel="00C126FC">
          <w:rPr>
            <w:rFonts w:ascii="Courier New" w:eastAsia="Times New Roman" w:hAnsi="Courier New"/>
            <w:noProof/>
            <w:sz w:val="16"/>
            <w:lang w:eastAsia="ja-JP"/>
          </w:rPr>
          <w:t xml:space="preserve"> </w:t>
        </w:r>
      </w:ins>
      <w:ins w:id="66" w:author="OPPO (Qianxi)" w:date="2022-04-21T10:10:00Z">
        <w:del w:id="67" w:author="OPPO (Qianxi3)" w:date="2022-05-13T11:10:00Z">
          <w:r w:rsidRPr="00D97679" w:rsidDel="00C126FC">
            <w:rPr>
              <w:rFonts w:ascii="Courier New" w:eastAsia="Times New Roman" w:hAnsi="Courier New"/>
              <w:noProof/>
              <w:sz w:val="16"/>
              <w:lang w:eastAsia="ja-JP"/>
            </w:rPr>
            <w:delText xml:space="preserve"> </w:delText>
          </w:r>
        </w:del>
        <w:r w:rsidRPr="00D97679">
          <w:rPr>
            <w:rFonts w:ascii="Courier New" w:eastAsia="Times New Roman" w:hAnsi="Courier New"/>
            <w:noProof/>
            <w:sz w:val="16"/>
            <w:lang w:eastAsia="ja-JP"/>
          </w:rPr>
          <w:t>maxSimultaneousBands-r10)) OF V2X-BandParametersEUTRA-NR-v1</w:t>
        </w:r>
        <w:r>
          <w:rPr>
            <w:rFonts w:ascii="Courier New" w:eastAsia="Times New Roman" w:hAnsi="Courier New"/>
            <w:noProof/>
            <w:sz w:val="16"/>
            <w:lang w:eastAsia="ja-JP"/>
          </w:rPr>
          <w:t>7xy</w:t>
        </w:r>
      </w:ins>
    </w:p>
    <w:p w14:paraId="6580F76C" w14:textId="77777777"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OPPO (Qianxi)" w:date="2022-04-21T10:10:00Z"/>
          <w:rFonts w:ascii="Courier New" w:eastAsia="Times New Roman" w:hAnsi="Courier New"/>
          <w:noProof/>
          <w:sz w:val="16"/>
          <w:lang w:eastAsia="ja-JP"/>
        </w:rPr>
      </w:pPr>
      <w:ins w:id="69" w:author="OPPO (Qianxi)" w:date="2022-04-21T10:10:00Z">
        <w:del w:id="70" w:author="OPPO (Qianxi2)" w:date="2022-05-12T09:19:00Z">
          <w:r w:rsidRPr="00D97679" w:rsidDel="00F2663D">
            <w:rPr>
              <w:rFonts w:ascii="Courier New" w:eastAsia="Times New Roman" w:hAnsi="Courier New"/>
              <w:noProof/>
              <w:sz w:val="16"/>
              <w:lang w:eastAsia="ja-JP"/>
            </w:rPr>
            <w:delText>}</w:delText>
          </w:r>
        </w:del>
      </w:ins>
    </w:p>
    <w:p w14:paraId="085A935C"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B9A5758"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D405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V2X-BandParametersEUTRA-NR-r16 ::=</w:t>
      </w:r>
      <w:r w:rsidRPr="00D97679">
        <w:rPr>
          <w:rFonts w:ascii="Courier New" w:eastAsia="Times New Roman" w:hAnsi="Courier New"/>
          <w:noProof/>
          <w:sz w:val="16"/>
          <w:lang w:eastAsia="ja-JP"/>
        </w:rPr>
        <w:tab/>
        <w:t>CHOICE {</w:t>
      </w:r>
    </w:p>
    <w:p w14:paraId="78A8C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C52D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E2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D6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58071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8D71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48B0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B6E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1A3E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6C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V2X-BandParametersEUTRA-NR-v1630 ::=</w:t>
      </w:r>
      <w:r w:rsidRPr="00D97679">
        <w:rPr>
          <w:rFonts w:ascii="Courier New" w:eastAsia="Times New Roman" w:hAnsi="Courier New"/>
          <w:noProof/>
          <w:sz w:val="16"/>
          <w:lang w:eastAsia="ja-JP"/>
        </w:rPr>
        <w:tab/>
        <w:t>CHOICE {</w:t>
      </w:r>
    </w:p>
    <w:p w14:paraId="230311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7CA8C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7B90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F7339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2634B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65372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66B52D" w14:textId="450A2719"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OPPO (Qianxi2)" w:date="2022-05-12T09:07:00Z"/>
          <w:rFonts w:ascii="Courier New" w:hAnsi="Courier New"/>
          <w:noProof/>
          <w:sz w:val="16"/>
          <w:lang w:eastAsia="ja-JP"/>
        </w:rPr>
      </w:pPr>
    </w:p>
    <w:p w14:paraId="48A3F610" w14:textId="680D7ED5" w:rsidR="00C64C3B" w:rsidRPr="00D97679" w:rsidRDefault="00C64C3B" w:rsidP="00C64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OPPO (Qianxi2)" w:date="2022-05-12T09:07:00Z"/>
          <w:rFonts w:ascii="Courier New" w:eastAsia="Times New Roman" w:hAnsi="Courier New"/>
          <w:noProof/>
          <w:sz w:val="16"/>
          <w:lang w:eastAsia="ja-JP"/>
        </w:rPr>
      </w:pPr>
      <w:ins w:id="73" w:author="OPPO (Qianxi2)" w:date="2022-05-12T09:07:00Z">
        <w:r w:rsidRPr="00D97679">
          <w:rPr>
            <w:rFonts w:ascii="Courier New" w:eastAsia="Times New Roman" w:hAnsi="Courier New"/>
            <w:noProof/>
            <w:sz w:val="16"/>
            <w:lang w:eastAsia="ja-JP"/>
          </w:rPr>
          <w:t>V2X-BandParametersEUTRA-NR-v1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ins>
      <w:ins w:id="74" w:author="OPPO (Qianxi2)" w:date="2022-05-12T09:19:00Z">
        <w:r w:rsidR="00F2663D" w:rsidRPr="00D97679">
          <w:rPr>
            <w:rFonts w:ascii="Courier New" w:eastAsia="Times New Roman" w:hAnsi="Courier New"/>
            <w:noProof/>
            <w:sz w:val="16"/>
            <w:lang w:eastAsia="ja-JP"/>
          </w:rPr>
          <w:t xml:space="preserve">SEQUENCE </w:t>
        </w:r>
      </w:ins>
      <w:ins w:id="75" w:author="OPPO (Qianxi2)" w:date="2022-05-12T09:07:00Z">
        <w:r w:rsidRPr="00D97679">
          <w:rPr>
            <w:rFonts w:ascii="Courier New" w:eastAsia="Times New Roman" w:hAnsi="Courier New"/>
            <w:noProof/>
            <w:sz w:val="16"/>
            <w:lang w:eastAsia="ja-JP"/>
          </w:rPr>
          <w:t>{</w:t>
        </w:r>
      </w:ins>
    </w:p>
    <w:p w14:paraId="1936E485" w14:textId="04DA02ED" w:rsidR="00C64C3B" w:rsidRPr="00F2663D" w:rsidRDefault="00C64C3B" w:rsidP="00F26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OPPO (Qianxi2)" w:date="2022-05-12T09:07:00Z"/>
          <w:rFonts w:ascii="Courier New" w:hAnsi="Courier New"/>
          <w:noProof/>
          <w:sz w:val="16"/>
          <w:lang w:eastAsia="ja-JP"/>
        </w:rPr>
      </w:pPr>
      <w:ins w:id="77" w:author="OPPO (Qianxi2)" w:date="2022-05-12T09:07:00Z">
        <w:r w:rsidRPr="00D97679">
          <w:rPr>
            <w:rFonts w:ascii="Courier New" w:eastAsia="Times New Roman" w:hAnsi="Courier New"/>
            <w:noProof/>
            <w:sz w:val="16"/>
            <w:lang w:eastAsia="ja-JP"/>
          </w:rPr>
          <w:tab/>
          <w:t>v2x-BandParameters</w:t>
        </w:r>
      </w:ins>
      <w:ins w:id="78" w:author="OPPO (Qianxi2)" w:date="2022-05-12T09:20:00Z">
        <w:r w:rsidR="00F2663D" w:rsidRPr="00D97679">
          <w:rPr>
            <w:rFonts w:ascii="Courier New" w:eastAsia="Times New Roman" w:hAnsi="Courier New"/>
            <w:noProof/>
            <w:sz w:val="16"/>
            <w:lang w:eastAsia="ja-JP"/>
          </w:rPr>
          <w:t>EUTRA-NR</w:t>
        </w:r>
      </w:ins>
      <w:ins w:id="79" w:author="OPPO (Qianxi2)" w:date="2022-05-12T09:07:00Z">
        <w:r w:rsidRPr="00D97679">
          <w:rPr>
            <w:rFonts w:ascii="Courier New" w:eastAsia="Times New Roman" w:hAnsi="Courier New"/>
            <w:noProof/>
            <w:sz w:val="16"/>
            <w:lang w:eastAsia="ja-JP"/>
          </w:rPr>
          <w:t>-</w:t>
        </w:r>
        <w:r>
          <w:rPr>
            <w:rFonts w:ascii="Courier New" w:eastAsia="Times New Roman" w:hAnsi="Courier New"/>
            <w:noProof/>
            <w:sz w:val="16"/>
            <w:lang w:eastAsia="ja-JP"/>
          </w:rPr>
          <w:t>v17x</w:t>
        </w:r>
      </w:ins>
      <w:ins w:id="80" w:author="OPPO (Qianxi2)" w:date="2022-05-12T09:09:00Z">
        <w:r w:rsidR="00635B5C">
          <w:rPr>
            <w:rFonts w:ascii="Courier New" w:eastAsia="Times New Roman" w:hAnsi="Courier New"/>
            <w:noProof/>
            <w:sz w:val="16"/>
            <w:lang w:eastAsia="ja-JP"/>
          </w:rPr>
          <w:t>y</w:t>
        </w:r>
      </w:ins>
      <w:ins w:id="81" w:author="OPPO (Qianxi2)" w:date="2022-05-12T09:07:00Z">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ins>
      <w:ins w:id="82" w:author="OPPO (Qianxi2)" w:date="2022-05-12T09:08:00Z">
        <w:r w:rsidR="00635B5C" w:rsidRPr="00D97679">
          <w:rPr>
            <w:rFonts w:ascii="Courier New" w:eastAsia="Times New Roman" w:hAnsi="Courier New"/>
            <w:noProof/>
            <w:sz w:val="16"/>
            <w:lang w:eastAsia="ja-JP"/>
          </w:rPr>
          <w:t>OCTET STRING</w:t>
        </w:r>
        <w:r w:rsidR="00635B5C">
          <w:rPr>
            <w:rFonts w:ascii="Courier New" w:eastAsia="Times New Roman" w:hAnsi="Courier New"/>
            <w:noProof/>
            <w:sz w:val="16"/>
            <w:lang w:eastAsia="ja-JP"/>
          </w:rPr>
          <w:tab/>
        </w:r>
        <w:r w:rsidR="00635B5C">
          <w:rPr>
            <w:rFonts w:ascii="Courier New" w:eastAsia="Times New Roman" w:hAnsi="Courier New"/>
            <w:noProof/>
            <w:sz w:val="16"/>
            <w:lang w:eastAsia="ja-JP"/>
          </w:rPr>
          <w:tab/>
        </w:r>
      </w:ins>
      <w:ins w:id="83" w:author="OPPO (Qianxi2)" w:date="2022-05-12T09:07:00Z">
        <w:r w:rsidRPr="00D97679">
          <w:rPr>
            <w:rFonts w:ascii="Courier New" w:eastAsia="Times New Roman" w:hAnsi="Courier New"/>
            <w:noProof/>
            <w:sz w:val="16"/>
            <w:lang w:eastAsia="ja-JP"/>
          </w:rPr>
          <w:tab/>
          <w:t>OPTIONAL</w:t>
        </w:r>
      </w:ins>
    </w:p>
    <w:p w14:paraId="69E977BD" w14:textId="77777777" w:rsidR="00C64C3B" w:rsidRPr="00D97679" w:rsidRDefault="00C64C3B" w:rsidP="00C64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OPPO (Qianxi2)" w:date="2022-05-12T09:07:00Z"/>
          <w:rFonts w:ascii="Courier New" w:eastAsia="Times New Roman" w:hAnsi="Courier New"/>
          <w:noProof/>
          <w:sz w:val="16"/>
          <w:lang w:eastAsia="ja-JP"/>
        </w:rPr>
      </w:pPr>
      <w:ins w:id="85" w:author="OPPO (Qianxi2)" w:date="2022-05-12T09:07:00Z">
        <w:r w:rsidRPr="00D97679">
          <w:rPr>
            <w:rFonts w:ascii="Courier New" w:eastAsia="Times New Roman" w:hAnsi="Courier New"/>
            <w:noProof/>
            <w:sz w:val="16"/>
            <w:lang w:eastAsia="ja-JP"/>
          </w:rPr>
          <w:t>}</w:t>
        </w:r>
      </w:ins>
    </w:p>
    <w:p w14:paraId="318AB550" w14:textId="77777777" w:rsidR="00C64C3B" w:rsidRPr="00C64C3B" w:rsidRDefault="00C64C3B"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71414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SupportedBandInfoList-r12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SupportedBandInfo-r12</w:t>
      </w:r>
    </w:p>
    <w:p w14:paraId="718EC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C3D3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74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98B8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3943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EA9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FreqBandIndicatorListEUTRA-r12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FreqBandIndicator-r11</w:t>
      </w:r>
    </w:p>
    <w:p w14:paraId="7CD3EB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5C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B90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delayBudgetReporting-r14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8C0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pusch-Enhancements-r14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257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94032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recommendedBitRateQuery-r14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496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8B46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16A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B8B8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recommendedBitRateMultiplier-r16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06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EBD6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8335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SRS-CapabilityPerBandPair-r14 ::= SEQUENCE {</w:t>
      </w:r>
    </w:p>
    <w:p w14:paraId="47AAB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retuningInfo</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AC55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40619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7BE35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1443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107B20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5E8BD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688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448D3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DC9F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3CB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SRS-CapabilityPerBandPair-v14b0 ::= SEQUENCE {</w:t>
      </w:r>
    </w:p>
    <w:p w14:paraId="18155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srs-FlexibleTiming-r14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EDE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srs-HARQ-ReferenceConfig-r14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9D7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09E4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91A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SRS-CapabilityPerBandPair-v1610::= SEQUENCE {</w:t>
      </w:r>
    </w:p>
    <w:p w14:paraId="1E8C1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8C7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47CD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9D3F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HighSpeedEnhParameters-r14 ::= SEQUENCE {</w:t>
      </w:r>
    </w:p>
    <w:p w14:paraId="0FA084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117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6C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prach-Enhancements-r14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FB9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05E6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77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HighSpeedEnhParameters-v1610 ::= SEQUENCE {</w:t>
      </w:r>
    </w:p>
    <w:p w14:paraId="1DE24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measurementEnhancementsSCell-r16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D83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412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DA9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等线" w:hAnsi="Courier New"/>
          <w:noProof/>
          <w:sz w:val="16"/>
          <w:lang w:eastAsia="zh-CN"/>
        </w:rPr>
        <w:tab/>
        <w:t>interRAT-enhancementNR-r16</w:t>
      </w:r>
      <w:r w:rsidRPr="00D97679">
        <w:rPr>
          <w:rFonts w:ascii="Courier New" w:eastAsia="等线" w:hAnsi="Courier New"/>
          <w:noProof/>
          <w:sz w:val="16"/>
          <w:lang w:eastAsia="zh-CN"/>
        </w:rPr>
        <w:tab/>
      </w:r>
      <w:r w:rsidRPr="00D97679">
        <w:rPr>
          <w:rFonts w:ascii="Courier New" w:eastAsia="等线"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0511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891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57A5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ASN1STOP</w:t>
      </w:r>
    </w:p>
    <w:p w14:paraId="4562DBB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97679" w:rsidRPr="00D97679" w14:paraId="46702C59" w14:textId="77777777" w:rsidTr="000C7372">
        <w:trPr>
          <w:cantSplit/>
          <w:tblHeader/>
        </w:trPr>
        <w:tc>
          <w:tcPr>
            <w:tcW w:w="7825" w:type="dxa"/>
            <w:gridSpan w:val="2"/>
          </w:tcPr>
          <w:p w14:paraId="7C9454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i/>
                <w:noProof/>
                <w:sz w:val="18"/>
                <w:lang w:eastAsia="en-GB"/>
              </w:rPr>
              <w:t>UE-EUTRA-Capability</w:t>
            </w:r>
            <w:r w:rsidRPr="00D97679">
              <w:rPr>
                <w:rFonts w:ascii="Arial" w:eastAsia="Times New Roman" w:hAnsi="Arial"/>
                <w:b/>
                <w:iCs/>
                <w:noProof/>
                <w:sz w:val="18"/>
                <w:lang w:eastAsia="en-GB"/>
              </w:rPr>
              <w:t xml:space="preserve"> field descriptions</w:t>
            </w:r>
          </w:p>
        </w:tc>
        <w:tc>
          <w:tcPr>
            <w:tcW w:w="830" w:type="dxa"/>
          </w:tcPr>
          <w:p w14:paraId="618500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FDD/ TDD diff</w:t>
            </w:r>
          </w:p>
        </w:tc>
      </w:tr>
      <w:tr w:rsidR="00D97679" w:rsidRPr="00D97679" w14:paraId="76B11B5A" w14:textId="77777777" w:rsidTr="000C7372">
        <w:trPr>
          <w:cantSplit/>
        </w:trPr>
        <w:tc>
          <w:tcPr>
            <w:tcW w:w="7825" w:type="dxa"/>
            <w:gridSpan w:val="2"/>
          </w:tcPr>
          <w:p w14:paraId="58623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accessStratumRelease</w:t>
            </w:r>
          </w:p>
          <w:p w14:paraId="4C16E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Set to rel17 in this version of the specification. NOTE 7.</w:t>
            </w:r>
          </w:p>
        </w:tc>
        <w:tc>
          <w:tcPr>
            <w:tcW w:w="830" w:type="dxa"/>
          </w:tcPr>
          <w:p w14:paraId="256389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C8AC0A4" w14:textId="77777777" w:rsidTr="000C7372">
        <w:trPr>
          <w:cantSplit/>
        </w:trPr>
        <w:tc>
          <w:tcPr>
            <w:tcW w:w="7825" w:type="dxa"/>
            <w:gridSpan w:val="2"/>
          </w:tcPr>
          <w:p w14:paraId="03733C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additionalRx-Tx-PerformanceReq</w:t>
            </w:r>
          </w:p>
          <w:p w14:paraId="76DAC3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41873F0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800170C" w14:textId="77777777" w:rsidTr="000C7372">
        <w:trPr>
          <w:cantSplit/>
        </w:trPr>
        <w:tc>
          <w:tcPr>
            <w:tcW w:w="7825" w:type="dxa"/>
            <w:gridSpan w:val="2"/>
          </w:tcPr>
          <w:p w14:paraId="720D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addSRS</w:t>
            </w:r>
          </w:p>
          <w:p w14:paraId="057C04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01B857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E32178A" w14:textId="77777777" w:rsidTr="000C7372">
        <w:trPr>
          <w:cantSplit/>
        </w:trPr>
        <w:tc>
          <w:tcPr>
            <w:tcW w:w="7825" w:type="dxa"/>
            <w:gridSpan w:val="2"/>
          </w:tcPr>
          <w:p w14:paraId="5680DE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addSRS-1T2R</w:t>
            </w:r>
          </w:p>
          <w:p w14:paraId="28DC66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2A53DC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DBDACD7" w14:textId="77777777" w:rsidTr="000C7372">
        <w:trPr>
          <w:cantSplit/>
        </w:trPr>
        <w:tc>
          <w:tcPr>
            <w:tcW w:w="7825" w:type="dxa"/>
            <w:gridSpan w:val="2"/>
          </w:tcPr>
          <w:p w14:paraId="12BDF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addSRS-1T4R</w:t>
            </w:r>
          </w:p>
          <w:p w14:paraId="1C1201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79C10A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37069BA" w14:textId="77777777" w:rsidTr="000C7372">
        <w:trPr>
          <w:cantSplit/>
        </w:trPr>
        <w:tc>
          <w:tcPr>
            <w:tcW w:w="7825" w:type="dxa"/>
            <w:gridSpan w:val="2"/>
          </w:tcPr>
          <w:p w14:paraId="709C9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addSRS-2T4R-2Pairs</w:t>
            </w:r>
          </w:p>
          <w:p w14:paraId="439370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A5FA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525DFA2" w14:textId="77777777" w:rsidTr="000C7372">
        <w:trPr>
          <w:cantSplit/>
        </w:trPr>
        <w:tc>
          <w:tcPr>
            <w:tcW w:w="7825" w:type="dxa"/>
            <w:gridSpan w:val="2"/>
          </w:tcPr>
          <w:p w14:paraId="5A94C8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addSRS-2T4R</w:t>
            </w:r>
            <w:r w:rsidRPr="00D97679">
              <w:rPr>
                <w:rFonts w:ascii="Arial" w:eastAsia="宋体" w:hAnsi="Arial"/>
                <w:b/>
                <w:i/>
                <w:noProof/>
                <w:sz w:val="18"/>
                <w:lang w:eastAsia="zh-CN"/>
              </w:rPr>
              <w:t>-3Pairs</w:t>
            </w:r>
          </w:p>
          <w:p w14:paraId="18D25A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8D742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428E1C7" w14:textId="77777777" w:rsidTr="000C7372">
        <w:trPr>
          <w:cantSplit/>
        </w:trPr>
        <w:tc>
          <w:tcPr>
            <w:tcW w:w="7825" w:type="dxa"/>
            <w:gridSpan w:val="2"/>
          </w:tcPr>
          <w:p w14:paraId="29011C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addSRS-AntennaSwitching (in addSRS)</w:t>
            </w:r>
          </w:p>
          <w:p w14:paraId="2AA39BE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Value </w:t>
            </w:r>
            <w:r w:rsidRPr="00D97679">
              <w:rPr>
                <w:rFonts w:ascii="Arial" w:eastAsia="Times New Roman" w:hAnsi="Arial"/>
                <w:i/>
                <w:sz w:val="18"/>
                <w:lang w:eastAsia="ja-JP"/>
              </w:rPr>
              <w:t>useBasic</w:t>
            </w:r>
            <w:r w:rsidRPr="00D97679">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 xml:space="preserve"> is the same as indicated by </w:t>
            </w:r>
            <w:r w:rsidRPr="00D97679">
              <w:rPr>
                <w:rFonts w:ascii="Arial" w:eastAsia="Times New Roman" w:hAnsi="Arial"/>
                <w:i/>
                <w:sz w:val="18"/>
                <w:lang w:eastAsia="ja-JP"/>
              </w:rPr>
              <w:t>bandParameterList-v1380</w:t>
            </w:r>
            <w:r w:rsidRPr="00D97679">
              <w:rPr>
                <w:rFonts w:ascii="Arial" w:eastAsia="Times New Roman" w:hAnsi="Arial"/>
                <w:sz w:val="18"/>
                <w:lang w:eastAsia="ja-JP"/>
              </w:rPr>
              <w:t xml:space="preserve"> and/or </w:t>
            </w:r>
            <w:r w:rsidRPr="00D97679">
              <w:rPr>
                <w:rFonts w:ascii="Arial" w:eastAsia="Times New Roman" w:hAnsi="Arial"/>
                <w:i/>
                <w:sz w:val="18"/>
                <w:lang w:eastAsia="ja-JP"/>
              </w:rPr>
              <w:t>bandParameterList-v1530</w:t>
            </w:r>
            <w:r w:rsidRPr="00D97679">
              <w:rPr>
                <w:rFonts w:ascii="Arial" w:eastAsia="Times New Roman" w:hAnsi="Arial"/>
                <w:sz w:val="18"/>
                <w:lang w:eastAsia="ja-JP"/>
              </w:rPr>
              <w:t xml:space="preserve"> for the concerned band of band combination. </w:t>
            </w:r>
          </w:p>
        </w:tc>
        <w:tc>
          <w:tcPr>
            <w:tcW w:w="830" w:type="dxa"/>
          </w:tcPr>
          <w:p w14:paraId="61A0E2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EB29781" w14:textId="77777777" w:rsidTr="000C7372">
        <w:trPr>
          <w:cantSplit/>
        </w:trPr>
        <w:tc>
          <w:tcPr>
            <w:tcW w:w="7825" w:type="dxa"/>
            <w:gridSpan w:val="2"/>
          </w:tcPr>
          <w:p w14:paraId="5F6A88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addSRS-AntennaSwitching (in bandParameterList-v1610)</w:t>
            </w:r>
          </w:p>
          <w:p w14:paraId="14FBD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1CCC24F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BAA0B5B" w14:textId="77777777" w:rsidTr="000C7372">
        <w:trPr>
          <w:cantSplit/>
        </w:trPr>
        <w:tc>
          <w:tcPr>
            <w:tcW w:w="7825" w:type="dxa"/>
            <w:gridSpan w:val="2"/>
          </w:tcPr>
          <w:p w14:paraId="046B1B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addSRS-CarrierSwitching (in addSRS)</w:t>
            </w:r>
          </w:p>
          <w:p w14:paraId="1BFDD1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included. If this field is included, </w:t>
            </w:r>
            <w:r w:rsidRPr="00D97679">
              <w:rPr>
                <w:rFonts w:ascii="Arial" w:eastAsia="Times New Roman" w:hAnsi="Arial"/>
                <w:i/>
                <w:iCs/>
                <w:sz w:val="18"/>
                <w:lang w:eastAsia="ja-JP"/>
              </w:rPr>
              <w:t>addSRS-CarrierSwitching</w:t>
            </w:r>
            <w:r w:rsidRPr="00D97679">
              <w:rPr>
                <w:rFonts w:ascii="Arial" w:eastAsia="Times New Roman" w:hAnsi="Arial"/>
                <w:sz w:val="18"/>
                <w:lang w:eastAsia="ja-JP"/>
              </w:rPr>
              <w:t xml:space="preserve"> (in </w:t>
            </w:r>
            <w:r w:rsidRPr="00D97679">
              <w:rPr>
                <w:rFonts w:ascii="Arial" w:eastAsia="Times New Roman" w:hAnsi="Arial"/>
                <w:i/>
                <w:iCs/>
                <w:sz w:val="18"/>
                <w:lang w:eastAsia="ja-JP"/>
              </w:rPr>
              <w:t>bandParameterList-v1610</w:t>
            </w:r>
            <w:r w:rsidRPr="00D97679">
              <w:rPr>
                <w:rFonts w:ascii="Arial" w:eastAsia="Times New Roman" w:hAnsi="Arial"/>
                <w:sz w:val="18"/>
                <w:lang w:eastAsia="ja-JP"/>
              </w:rPr>
              <w:t>) is not included.</w:t>
            </w:r>
          </w:p>
        </w:tc>
        <w:tc>
          <w:tcPr>
            <w:tcW w:w="830" w:type="dxa"/>
          </w:tcPr>
          <w:p w14:paraId="736B6FB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2F8DA259" w14:textId="77777777" w:rsidTr="000C7372">
        <w:trPr>
          <w:cantSplit/>
        </w:trPr>
        <w:tc>
          <w:tcPr>
            <w:tcW w:w="7825" w:type="dxa"/>
            <w:gridSpan w:val="2"/>
          </w:tcPr>
          <w:p w14:paraId="4582AB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addSRS-CarrierSwitching (in bandParameterList-v1610)</w:t>
            </w:r>
          </w:p>
          <w:p w14:paraId="4101E5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included.If this field is included, </w:t>
            </w:r>
            <w:r w:rsidRPr="00D97679">
              <w:rPr>
                <w:rFonts w:ascii="Arial" w:eastAsia="Times New Roman" w:hAnsi="Arial"/>
                <w:i/>
                <w:sz w:val="18"/>
                <w:lang w:eastAsia="ja-JP"/>
              </w:rPr>
              <w:t xml:space="preserve">addSRS-CarrierSwitching </w:t>
            </w:r>
            <w:r w:rsidRPr="00D97679">
              <w:rPr>
                <w:rFonts w:ascii="Arial" w:eastAsia="Times New Roman" w:hAnsi="Arial"/>
                <w:sz w:val="18"/>
                <w:lang w:eastAsia="ja-JP"/>
              </w:rPr>
              <w:t xml:space="preserve">(in </w:t>
            </w:r>
            <w:r w:rsidRPr="00D97679">
              <w:rPr>
                <w:rFonts w:ascii="Arial" w:eastAsia="Times New Roman" w:hAnsi="Arial"/>
                <w:i/>
                <w:sz w:val="18"/>
                <w:lang w:eastAsia="ja-JP"/>
              </w:rPr>
              <w:t>addSRS</w:t>
            </w:r>
            <w:r w:rsidRPr="00D97679">
              <w:rPr>
                <w:rFonts w:ascii="Arial" w:eastAsia="Times New Roman" w:hAnsi="Arial"/>
                <w:sz w:val="18"/>
                <w:lang w:eastAsia="ja-JP"/>
              </w:rPr>
              <w:t>) is not included.</w:t>
            </w:r>
          </w:p>
        </w:tc>
        <w:tc>
          <w:tcPr>
            <w:tcW w:w="830" w:type="dxa"/>
          </w:tcPr>
          <w:p w14:paraId="00D968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63FF485" w14:textId="77777777" w:rsidTr="000C7372">
        <w:trPr>
          <w:cantSplit/>
        </w:trPr>
        <w:tc>
          <w:tcPr>
            <w:tcW w:w="7825" w:type="dxa"/>
            <w:gridSpan w:val="2"/>
          </w:tcPr>
          <w:p w14:paraId="679A0D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addSRS-FrequencyHopping (in addSRS)</w:t>
            </w:r>
          </w:p>
          <w:p w14:paraId="1BF5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w:t>
            </w:r>
          </w:p>
        </w:tc>
        <w:tc>
          <w:tcPr>
            <w:tcW w:w="830" w:type="dxa"/>
          </w:tcPr>
          <w:p w14:paraId="28906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53E482D" w14:textId="77777777" w:rsidTr="000C7372">
        <w:trPr>
          <w:cantSplit/>
        </w:trPr>
        <w:tc>
          <w:tcPr>
            <w:tcW w:w="7825" w:type="dxa"/>
            <w:gridSpan w:val="2"/>
          </w:tcPr>
          <w:p w14:paraId="1E946C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addSRS-FrequencyHopping (in bandParameterList-v1610)</w:t>
            </w:r>
          </w:p>
          <w:p w14:paraId="3F032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77C89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DBA07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DC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allowedCellList</w:t>
            </w:r>
          </w:p>
          <w:p w14:paraId="0EFE13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42BC1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w:t>
            </w:r>
          </w:p>
        </w:tc>
      </w:tr>
      <w:tr w:rsidR="00D97679" w:rsidRPr="00D97679" w14:paraId="3A3508BD" w14:textId="77777777" w:rsidTr="000C7372">
        <w:trPr>
          <w:cantSplit/>
        </w:trPr>
        <w:tc>
          <w:tcPr>
            <w:tcW w:w="7825" w:type="dxa"/>
            <w:gridSpan w:val="2"/>
          </w:tcPr>
          <w:p w14:paraId="44D07B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alternativeTBS-Indices</w:t>
            </w:r>
          </w:p>
          <w:p w14:paraId="0D115A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 xml:space="preserve">Indicates whether the UE supports alternative TBS indices </w:t>
            </w:r>
            <w:r w:rsidRPr="00D97679">
              <w:rPr>
                <w:rFonts w:ascii="Arial" w:eastAsia="Times New Roman" w:hAnsi="Arial"/>
                <w:i/>
                <w:sz w:val="18"/>
                <w:lang w:eastAsia="ja-JP"/>
              </w:rPr>
              <w:t>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26A and 33A as specified in TS 36.213 [23].</w:t>
            </w:r>
          </w:p>
        </w:tc>
        <w:tc>
          <w:tcPr>
            <w:tcW w:w="830" w:type="dxa"/>
          </w:tcPr>
          <w:p w14:paraId="6DCF0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17D5450" w14:textId="77777777" w:rsidTr="000C7372">
        <w:trPr>
          <w:cantSplit/>
        </w:trPr>
        <w:tc>
          <w:tcPr>
            <w:tcW w:w="7825" w:type="dxa"/>
            <w:gridSpan w:val="2"/>
          </w:tcPr>
          <w:p w14:paraId="1F9D0F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alternativeTBS-Index</w:t>
            </w:r>
          </w:p>
          <w:p w14:paraId="6764CC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alternative TBS index 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33B as specified in TS 36.213 [23].</w:t>
            </w:r>
          </w:p>
        </w:tc>
        <w:tc>
          <w:tcPr>
            <w:tcW w:w="830" w:type="dxa"/>
          </w:tcPr>
          <w:p w14:paraId="21180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3AFC6D23" w14:textId="77777777" w:rsidTr="000C7372">
        <w:trPr>
          <w:cantSplit/>
        </w:trPr>
        <w:tc>
          <w:tcPr>
            <w:tcW w:w="7825" w:type="dxa"/>
            <w:gridSpan w:val="2"/>
          </w:tcPr>
          <w:p w14:paraId="301856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alternativeTimeToTrigger</w:t>
            </w:r>
          </w:p>
          <w:p w14:paraId="30AC29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alternativeTimeToTrigger.</w:t>
            </w:r>
          </w:p>
        </w:tc>
        <w:tc>
          <w:tcPr>
            <w:tcW w:w="830" w:type="dxa"/>
          </w:tcPr>
          <w:p w14:paraId="57CEFE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E91BBC6" w14:textId="77777777" w:rsidTr="000C7372">
        <w:trPr>
          <w:cantSplit/>
        </w:trPr>
        <w:tc>
          <w:tcPr>
            <w:tcW w:w="7825" w:type="dxa"/>
            <w:gridSpan w:val="2"/>
          </w:tcPr>
          <w:p w14:paraId="00F39E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altFreqPriority</w:t>
            </w:r>
          </w:p>
          <w:p w14:paraId="1D1B06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alternative cell reselection priority.</w:t>
            </w:r>
          </w:p>
        </w:tc>
        <w:tc>
          <w:tcPr>
            <w:tcW w:w="830" w:type="dxa"/>
          </w:tcPr>
          <w:p w14:paraId="30E28E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2251968" w14:textId="77777777" w:rsidTr="000C7372">
        <w:trPr>
          <w:cantSplit/>
        </w:trPr>
        <w:tc>
          <w:tcPr>
            <w:tcW w:w="7825" w:type="dxa"/>
            <w:gridSpan w:val="2"/>
          </w:tcPr>
          <w:p w14:paraId="37DDA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altMCS-Table</w:t>
            </w:r>
          </w:p>
          <w:p w14:paraId="4C6E3F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the UE supports the 6-bit MCS table as specified in TS 36.212 [22] and TS 36.213 [23].</w:t>
            </w:r>
          </w:p>
        </w:tc>
        <w:tc>
          <w:tcPr>
            <w:tcW w:w="830" w:type="dxa"/>
          </w:tcPr>
          <w:p w14:paraId="3C81FF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BC051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CA0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aperiodicCSI-Reporting</w:t>
            </w:r>
          </w:p>
          <w:p w14:paraId="4AA789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97679">
              <w:rPr>
                <w:rFonts w:ascii="Arial" w:eastAsia="Times New Roman" w:hAnsi="Arial"/>
                <w:noProof/>
                <w:sz w:val="18"/>
                <w:lang w:eastAsia="zh-CN"/>
              </w:rPr>
              <w:t xml:space="preserve">The first bit is set to "1" if the UE supports the </w:t>
            </w:r>
            <w:r w:rsidRPr="00D97679">
              <w:rPr>
                <w:rFonts w:ascii="Arial" w:eastAsia="Times New Roman" w:hAnsi="Arial"/>
                <w:iCs/>
                <w:noProof/>
                <w:sz w:val="18"/>
                <w:lang w:eastAsia="en-GB"/>
              </w:rPr>
              <w:t>aperiodic CSI reporting with 3 bits of the CSI request field size</w:t>
            </w:r>
            <w:r w:rsidRPr="00D97679">
              <w:rPr>
                <w:rFonts w:ascii="Arial" w:eastAsia="Times New Roman" w:hAnsi="Arial"/>
                <w:noProof/>
                <w:sz w:val="18"/>
                <w:lang w:eastAsia="zh-CN"/>
              </w:rPr>
              <w:t xml:space="preserve">. The second bit is set to "1" if the UE supports the </w:t>
            </w:r>
            <w:r w:rsidRPr="00D97679">
              <w:rPr>
                <w:rFonts w:ascii="Arial" w:eastAsia="Times New Roman" w:hAnsi="Arial"/>
                <w:iCs/>
                <w:noProof/>
                <w:sz w:val="18"/>
                <w:lang w:eastAsia="en-GB"/>
              </w:rPr>
              <w:t>aperiodic CSI reporting mode 1-0 and mode 1-1</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64DE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FACB9E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D4D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aperiodicCsi-ReportingSTTI</w:t>
            </w:r>
          </w:p>
          <w:p w14:paraId="17436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06D64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bCs/>
                <w:noProof/>
                <w:sz w:val="18"/>
                <w:lang w:eastAsia="en-GB"/>
              </w:rPr>
              <w:t>Yes</w:t>
            </w:r>
          </w:p>
        </w:tc>
      </w:tr>
      <w:tr w:rsidR="00D97679" w:rsidRPr="00D97679" w14:paraId="34D8F20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3CE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appliedCapabilityFilterCommon</w:t>
            </w:r>
          </w:p>
          <w:p w14:paraId="7FF69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noProof/>
                <w:sz w:val="18"/>
                <w:lang w:eastAsia="en-GB"/>
              </w:rPr>
              <w:t xml:space="preserve">Contains the filter, applied by the UE, common for all MR-DC related capability containers that are requested and as defined by </w:t>
            </w:r>
            <w:r w:rsidRPr="00D97679">
              <w:rPr>
                <w:rFonts w:ascii="Arial" w:eastAsia="Times New Roman" w:hAnsi="Arial"/>
                <w:i/>
                <w:noProof/>
                <w:sz w:val="18"/>
                <w:lang w:eastAsia="en-GB"/>
              </w:rPr>
              <w:t>UE-CapabilityRequestFilterCommon</w:t>
            </w:r>
            <w:r w:rsidRPr="00D97679">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35A93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3585AB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B06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noProof/>
                <w:sz w:val="18"/>
                <w:lang w:eastAsia="ja-JP"/>
              </w:rPr>
              <w:t>assis</w:t>
            </w:r>
            <w:r w:rsidRPr="00D97679">
              <w:rPr>
                <w:rFonts w:ascii="Arial" w:eastAsia="Times New Roman" w:hAnsi="Arial"/>
                <w:b/>
                <w:i/>
                <w:noProof/>
                <w:sz w:val="18"/>
                <w:lang w:eastAsia="zh-CN"/>
              </w:rPr>
              <w:t>t</w:t>
            </w:r>
            <w:r w:rsidRPr="00D97679">
              <w:rPr>
                <w:rFonts w:ascii="Arial" w:eastAsia="Times New Roman" w:hAnsi="Arial"/>
                <w:b/>
                <w:i/>
                <w:noProof/>
                <w:sz w:val="18"/>
                <w:lang w:eastAsia="ja-JP"/>
              </w:rPr>
              <w:t>InfoBitForLC</w:t>
            </w:r>
          </w:p>
          <w:p w14:paraId="64C59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noProof/>
                <w:sz w:val="18"/>
                <w:lang w:eastAsia="ja-JP"/>
              </w:rPr>
              <w:t>Indicates whether the UE supports assistance information</w:t>
            </w:r>
            <w:r w:rsidRPr="00D97679">
              <w:rPr>
                <w:rFonts w:ascii="Arial" w:eastAsia="Times New Roman" w:hAnsi="Arial"/>
                <w:iCs/>
                <w:noProof/>
                <w:sz w:val="18"/>
                <w:lang w:eastAsia="zh-CN"/>
              </w:rPr>
              <w:t xml:space="preserve"> bit</w:t>
            </w:r>
            <w:r w:rsidRPr="00D97679">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BB18D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31F9A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B69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aul</w:t>
            </w:r>
          </w:p>
          <w:p w14:paraId="0AA291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9C4EF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8EF279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51B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bandCombinationListEUTRA</w:t>
            </w:r>
          </w:p>
          <w:p w14:paraId="4DAEA7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band combination listed in the same order as in </w:t>
            </w:r>
            <w:r w:rsidRPr="00D97679">
              <w:rPr>
                <w:rFonts w:ascii="Arial" w:eastAsia="Times New Roman" w:hAnsi="Arial"/>
                <w:i/>
                <w:iCs/>
                <w:sz w:val="18"/>
                <w:lang w:eastAsia="en-GB"/>
              </w:rPr>
              <w:t>supportedBandCombination.</w:t>
            </w:r>
            <w:r w:rsidRPr="00D97679">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06334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22D3CE9" w14:textId="77777777" w:rsidTr="000C7372">
        <w:trPr>
          <w:cantSplit/>
        </w:trPr>
        <w:tc>
          <w:tcPr>
            <w:tcW w:w="7825" w:type="dxa"/>
            <w:gridSpan w:val="2"/>
          </w:tcPr>
          <w:p w14:paraId="49CFE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BandCombinationParameters-v1090, BandCombinationParameters-v10i0, BandCombinationParameters-v1270</w:t>
            </w:r>
          </w:p>
          <w:p w14:paraId="46F18F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BandCombinationParameters-r10</w:t>
            </w:r>
            <w:r w:rsidRPr="00D97679">
              <w:rPr>
                <w:rFonts w:ascii="Arial" w:eastAsia="Times New Roman" w:hAnsi="Arial"/>
                <w:sz w:val="18"/>
                <w:lang w:eastAsia="en-GB"/>
              </w:rPr>
              <w:t>.</w:t>
            </w:r>
          </w:p>
        </w:tc>
        <w:tc>
          <w:tcPr>
            <w:tcW w:w="830" w:type="dxa"/>
          </w:tcPr>
          <w:p w14:paraId="3C16CF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90C59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86A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b/>
                <w:bCs/>
                <w:i/>
                <w:noProof/>
                <w:kern w:val="2"/>
                <w:sz w:val="18"/>
                <w:lang w:eastAsia="en-GB"/>
              </w:rPr>
              <w:t>BandCombinationParameters-v1</w:t>
            </w:r>
            <w:r w:rsidRPr="00D97679">
              <w:rPr>
                <w:rFonts w:ascii="Arial" w:eastAsia="Times New Roman" w:hAnsi="Arial"/>
                <w:b/>
                <w:bCs/>
                <w:i/>
                <w:noProof/>
                <w:kern w:val="2"/>
                <w:sz w:val="18"/>
                <w:lang w:eastAsia="zh-CN"/>
              </w:rPr>
              <w:t>130</w:t>
            </w:r>
          </w:p>
          <w:p w14:paraId="44755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kern w:val="2"/>
                <w:sz w:val="18"/>
                <w:lang w:eastAsia="zh-CN"/>
              </w:rPr>
              <w:t>The field is applicable to each supported CA bandwidth class combination (i.e. CA configuration in TS 36.101 [42]</w:t>
            </w:r>
            <w:r w:rsidRPr="00D97679">
              <w:rPr>
                <w:rFonts w:ascii="Arial" w:eastAsia="Times New Roman" w:hAnsi="Arial"/>
                <w:bCs/>
                <w:noProof/>
                <w:sz w:val="18"/>
                <w:lang w:eastAsia="en-GB"/>
              </w:rPr>
              <w:t>, clause 5.6A.1</w:t>
            </w:r>
            <w:r w:rsidRPr="00D97679">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D97679">
              <w:rPr>
                <w:rFonts w:ascii="Arial" w:eastAsia="Times New Roman" w:hAnsi="Arial"/>
                <w:i/>
                <w:kern w:val="2"/>
                <w:sz w:val="18"/>
                <w:lang w:eastAsia="zh-CN"/>
              </w:rPr>
              <w:t>BandCombinationParameters-r10</w:t>
            </w:r>
            <w:r w:rsidRPr="00D97679">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08E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D97679">
              <w:rPr>
                <w:rFonts w:ascii="Arial" w:eastAsia="Times New Roman" w:hAnsi="Arial"/>
                <w:bCs/>
                <w:noProof/>
                <w:kern w:val="2"/>
                <w:sz w:val="18"/>
                <w:lang w:eastAsia="zh-CN"/>
              </w:rPr>
              <w:t>-</w:t>
            </w:r>
          </w:p>
        </w:tc>
      </w:tr>
      <w:tr w:rsidR="00D97679" w:rsidRPr="00D97679" w14:paraId="78576081" w14:textId="77777777" w:rsidTr="000C7372">
        <w:trPr>
          <w:cantSplit/>
        </w:trPr>
        <w:tc>
          <w:tcPr>
            <w:tcW w:w="7825" w:type="dxa"/>
            <w:gridSpan w:val="2"/>
          </w:tcPr>
          <w:p w14:paraId="23F8AB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bandEUTRA</w:t>
            </w:r>
          </w:p>
          <w:p w14:paraId="15C66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E</w:t>
            </w:r>
            <w:r w:rsidRPr="00D97679">
              <w:rPr>
                <w:rFonts w:ascii="Arial" w:eastAsia="Times New Roman" w:hAnsi="Arial"/>
                <w:sz w:val="18"/>
                <w:lang w:eastAsia="en-GB"/>
              </w:rPr>
              <w:noBreakHyphen/>
              <w:t xml:space="preserve">UTRA band as defined in TS 36.101 [42]. In case the UE includes </w:t>
            </w:r>
            <w:r w:rsidRPr="00D97679">
              <w:rPr>
                <w:rFonts w:ascii="Arial" w:eastAsia="Times New Roman" w:hAnsi="Arial"/>
                <w:i/>
                <w:sz w:val="18"/>
                <w:lang w:eastAsia="en-GB"/>
              </w:rPr>
              <w:t>bandEUTRA-v9e0</w:t>
            </w:r>
            <w:r w:rsidRPr="00D97679">
              <w:rPr>
                <w:rFonts w:ascii="Arial" w:eastAsia="Times New Roman" w:hAnsi="Arial"/>
                <w:sz w:val="18"/>
                <w:lang w:eastAsia="en-GB"/>
              </w:rPr>
              <w:t xml:space="preserve"> or </w:t>
            </w:r>
            <w:r w:rsidRPr="00D97679">
              <w:rPr>
                <w:rFonts w:ascii="Arial" w:eastAsia="Times New Roman" w:hAnsi="Arial"/>
                <w:i/>
                <w:sz w:val="18"/>
                <w:lang w:eastAsia="en-GB"/>
              </w:rPr>
              <w:t>bandEUTRA-v1090</w:t>
            </w:r>
            <w:r w:rsidRPr="00D97679">
              <w:rPr>
                <w:rFonts w:ascii="Arial" w:eastAsia="Times New Roman" w:hAnsi="Arial"/>
                <w:sz w:val="18"/>
                <w:lang w:eastAsia="en-GB"/>
              </w:rPr>
              <w:t xml:space="preserve">, the UE shall set the corresponding entry of </w:t>
            </w:r>
            <w:r w:rsidRPr="00D97679">
              <w:rPr>
                <w:rFonts w:ascii="Arial" w:eastAsia="Times New Roman" w:hAnsi="Arial"/>
                <w:i/>
                <w:sz w:val="18"/>
                <w:lang w:eastAsia="en-GB"/>
              </w:rPr>
              <w:t>bandEUTRA</w:t>
            </w:r>
            <w:r w:rsidRPr="00D97679">
              <w:rPr>
                <w:rFonts w:ascii="Arial" w:eastAsia="Times New Roman" w:hAnsi="Arial"/>
                <w:sz w:val="18"/>
                <w:lang w:eastAsia="en-GB"/>
              </w:rPr>
              <w:t xml:space="preserve"> (i.e. without suffix) or </w:t>
            </w:r>
            <w:r w:rsidRPr="00D97679">
              <w:rPr>
                <w:rFonts w:ascii="Arial" w:eastAsia="Times New Roman" w:hAnsi="Arial"/>
                <w:i/>
                <w:sz w:val="18"/>
                <w:lang w:eastAsia="en-GB"/>
              </w:rPr>
              <w:t>bandEUTRA-r10</w:t>
            </w:r>
            <w:r w:rsidRPr="00D97679">
              <w:rPr>
                <w:rFonts w:ascii="Arial" w:eastAsia="Times New Roman" w:hAnsi="Arial"/>
                <w:sz w:val="18"/>
                <w:lang w:eastAsia="en-GB"/>
              </w:rPr>
              <w:t xml:space="preserve"> respectively to </w:t>
            </w:r>
            <w:r w:rsidRPr="00D97679">
              <w:rPr>
                <w:rFonts w:ascii="Arial" w:eastAsia="Times New Roman" w:hAnsi="Arial"/>
                <w:i/>
                <w:sz w:val="18"/>
                <w:lang w:eastAsia="en-GB"/>
              </w:rPr>
              <w:t>maxFBI</w:t>
            </w:r>
            <w:r w:rsidRPr="00D97679">
              <w:rPr>
                <w:rFonts w:ascii="Arial" w:eastAsia="Times New Roman" w:hAnsi="Arial"/>
                <w:sz w:val="18"/>
                <w:lang w:eastAsia="en-GB"/>
              </w:rPr>
              <w:t>.</w:t>
            </w:r>
          </w:p>
        </w:tc>
        <w:tc>
          <w:tcPr>
            <w:tcW w:w="830" w:type="dxa"/>
          </w:tcPr>
          <w:p w14:paraId="76FD8E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DBBC80" w14:textId="77777777" w:rsidTr="000C7372">
        <w:trPr>
          <w:cantSplit/>
        </w:trPr>
        <w:tc>
          <w:tcPr>
            <w:tcW w:w="7825" w:type="dxa"/>
            <w:gridSpan w:val="2"/>
          </w:tcPr>
          <w:p w14:paraId="4B1E37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bandInfoNR-v1610</w:t>
            </w:r>
          </w:p>
          <w:p w14:paraId="61371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except for the FR2 inter-RAT measurement which depends on the support of </w:t>
            </w:r>
            <w:r w:rsidRPr="00D97679">
              <w:rPr>
                <w:rFonts w:ascii="Arial" w:eastAsia="Times New Roman" w:hAnsi="Arial"/>
                <w:i/>
                <w:noProof/>
                <w:sz w:val="18"/>
                <w:lang w:eastAsia="en-GB"/>
              </w:rPr>
              <w:t>independentGapConfig</w:t>
            </w:r>
            <w:r w:rsidRPr="00D97679">
              <w:rPr>
                <w:rFonts w:ascii="Arial" w:eastAsia="Times New Roman" w:hAnsi="Arial"/>
                <w:iCs/>
                <w:noProof/>
                <w:sz w:val="18"/>
                <w:lang w:eastAsia="en-GB"/>
              </w:rPr>
              <w:t>.</w:t>
            </w:r>
          </w:p>
        </w:tc>
        <w:tc>
          <w:tcPr>
            <w:tcW w:w="830" w:type="dxa"/>
          </w:tcPr>
          <w:p w14:paraId="1A1F39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81670F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B57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bandListEUTRA</w:t>
            </w:r>
          </w:p>
          <w:p w14:paraId="6BA9BA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644E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DFA9E7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F80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bandParameterList-v1380</w:t>
            </w:r>
          </w:p>
          <w:p w14:paraId="09CF6C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5905A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1B5257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CF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bandParametersUL, bandParametersDL</w:t>
            </w:r>
          </w:p>
          <w:p w14:paraId="6A3818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the supported parameters for the band. </w:t>
            </w:r>
            <w:r w:rsidRPr="00D97679">
              <w:rPr>
                <w:rFonts w:ascii="Arial" w:eastAsia="Times New Roman" w:hAnsi="Arial"/>
                <w:sz w:val="18"/>
                <w:lang w:eastAsia="ko-KR"/>
              </w:rPr>
              <w:t xml:space="preserve">Each of </w:t>
            </w:r>
            <w:r w:rsidRPr="00D97679">
              <w:rPr>
                <w:rFonts w:ascii="Arial" w:eastAsia="Times New Roman" w:hAnsi="Arial"/>
                <w:i/>
                <w:sz w:val="18"/>
                <w:lang w:eastAsia="ko-KR"/>
              </w:rPr>
              <w:t>CA-MIMO-ParametersUL</w:t>
            </w:r>
            <w:r w:rsidRPr="00D97679">
              <w:rPr>
                <w:rFonts w:ascii="Arial" w:eastAsia="Times New Roman" w:hAnsi="Arial"/>
                <w:sz w:val="18"/>
                <w:lang w:eastAsia="ko-KR"/>
              </w:rPr>
              <w:t xml:space="preserve"> and </w:t>
            </w:r>
            <w:r w:rsidRPr="00D97679">
              <w:rPr>
                <w:rFonts w:ascii="Arial" w:eastAsia="Times New Roman" w:hAnsi="Arial"/>
                <w:i/>
                <w:sz w:val="18"/>
                <w:lang w:eastAsia="ko-KR"/>
              </w:rPr>
              <w:t>CA-MIMO-ParametersDL</w:t>
            </w:r>
            <w:r w:rsidRPr="00D97679">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52118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FD426C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B06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MIMO-CA-ParametersPerBoBCPerTM)</w:t>
            </w:r>
          </w:p>
          <w:p w14:paraId="0DE8D0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8762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9A38D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F8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MIMO-UE-ParametersPerTM)</w:t>
            </w:r>
          </w:p>
          <w:p w14:paraId="6219A1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C6444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993AEEC" w14:textId="77777777" w:rsidTr="000C7372">
        <w:trPr>
          <w:cantSplit/>
        </w:trPr>
        <w:tc>
          <w:tcPr>
            <w:tcW w:w="7825" w:type="dxa"/>
            <w:gridSpan w:val="2"/>
          </w:tcPr>
          <w:p w14:paraId="20836C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benefitsFromInterruption</w:t>
            </w:r>
          </w:p>
          <w:p w14:paraId="6CF17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D97679">
              <w:rPr>
                <w:rFonts w:ascii="Arial" w:eastAsia="Times New Roman" w:hAnsi="Arial"/>
                <w:i/>
                <w:sz w:val="18"/>
                <w:lang w:eastAsia="en-GB"/>
              </w:rPr>
              <w:t>measCycleSCell</w:t>
            </w:r>
            <w:r w:rsidRPr="00D97679">
              <w:rPr>
                <w:rFonts w:ascii="Arial" w:eastAsia="Times New Roman" w:hAnsi="Arial"/>
                <w:sz w:val="18"/>
                <w:lang w:eastAsia="en-GB"/>
              </w:rPr>
              <w:t xml:space="preserve"> of less than 640ms, as specified in TS 36.133 [16].</w:t>
            </w:r>
          </w:p>
        </w:tc>
        <w:tc>
          <w:tcPr>
            <w:tcW w:w="830" w:type="dxa"/>
          </w:tcPr>
          <w:p w14:paraId="063EFD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CD4D75C" w14:textId="77777777" w:rsidTr="000C7372">
        <w:trPr>
          <w:cantSplit/>
        </w:trPr>
        <w:tc>
          <w:tcPr>
            <w:tcW w:w="7825" w:type="dxa"/>
            <w:gridSpan w:val="2"/>
          </w:tcPr>
          <w:p w14:paraId="71AA73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bwPrefInd</w:t>
            </w:r>
          </w:p>
          <w:p w14:paraId="331D87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maximum PDSCH/PUSCH bandwidth preference indication.</w:t>
            </w:r>
          </w:p>
        </w:tc>
        <w:tc>
          <w:tcPr>
            <w:tcW w:w="830" w:type="dxa"/>
          </w:tcPr>
          <w:p w14:paraId="0EF1C9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ED4B043" w14:textId="77777777" w:rsidTr="000C7372">
        <w:trPr>
          <w:cantSplit/>
        </w:trPr>
        <w:tc>
          <w:tcPr>
            <w:tcW w:w="7825" w:type="dxa"/>
            <w:gridSpan w:val="2"/>
          </w:tcPr>
          <w:p w14:paraId="3C56C8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ca-BandwidthClass</w:t>
            </w:r>
          </w:p>
          <w:p w14:paraId="68604F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The CA bandwidth class supported by the UE as defined in TS 36.101 [42], Table 5.6A-1.</w:t>
            </w:r>
          </w:p>
          <w:p w14:paraId="51E92F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9BE91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1494D2D" w14:textId="77777777" w:rsidTr="000C7372">
        <w:trPr>
          <w:cantSplit/>
        </w:trPr>
        <w:tc>
          <w:tcPr>
            <w:tcW w:w="7825" w:type="dxa"/>
            <w:gridSpan w:val="2"/>
            <w:tcBorders>
              <w:bottom w:val="single" w:sz="4" w:space="0" w:color="808080"/>
            </w:tcBorders>
          </w:tcPr>
          <w:p w14:paraId="607AB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ca-IdleModeMeasurements</w:t>
            </w:r>
          </w:p>
          <w:p w14:paraId="5F7065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75EBC7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66FEE9A" w14:textId="77777777" w:rsidTr="000C7372">
        <w:trPr>
          <w:cantSplit/>
        </w:trPr>
        <w:tc>
          <w:tcPr>
            <w:tcW w:w="7825" w:type="dxa"/>
            <w:gridSpan w:val="2"/>
            <w:tcBorders>
              <w:bottom w:val="single" w:sz="4" w:space="0" w:color="808080"/>
            </w:tcBorders>
          </w:tcPr>
          <w:p w14:paraId="2422BB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ca-IdleModeValidityArea</w:t>
            </w:r>
          </w:p>
          <w:p w14:paraId="638966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2936CD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7332B1" w14:textId="77777777" w:rsidTr="000C7372">
        <w:trPr>
          <w:cantSplit/>
        </w:trPr>
        <w:tc>
          <w:tcPr>
            <w:tcW w:w="7825" w:type="dxa"/>
            <w:gridSpan w:val="2"/>
          </w:tcPr>
          <w:p w14:paraId="7F2150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cch-IM-RefRecTypeA-OneRX-Port</w:t>
            </w:r>
          </w:p>
          <w:p w14:paraId="3C20E8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558AD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92D6584" w14:textId="77777777" w:rsidTr="000C7372">
        <w:trPr>
          <w:cantSplit/>
        </w:trPr>
        <w:tc>
          <w:tcPr>
            <w:tcW w:w="7825" w:type="dxa"/>
            <w:gridSpan w:val="2"/>
          </w:tcPr>
          <w:p w14:paraId="636C87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cch-InterfMitigation-RefRecTypeA, cch-InterfMitigation-RefRecTypeB, cch-InterfMitigation-MaxNumCCs</w:t>
            </w:r>
          </w:p>
          <w:p w14:paraId="559A9D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D97679">
              <w:rPr>
                <w:rFonts w:ascii="Arial" w:eastAsia="Times New Roman" w:hAnsi="Arial" w:cs="Arial"/>
                <w:bCs/>
                <w:noProof/>
                <w:sz w:val="18"/>
                <w:szCs w:val="18"/>
                <w:lang w:eastAsia="en-GB"/>
              </w:rPr>
              <w:t xml:space="preserve">The field </w:t>
            </w:r>
            <w:r w:rsidRPr="00D97679">
              <w:rPr>
                <w:rFonts w:ascii="Arial" w:eastAsia="Times New Roman" w:hAnsi="Arial" w:cs="Arial"/>
                <w:bCs/>
                <w:i/>
                <w:noProof/>
                <w:sz w:val="18"/>
                <w:szCs w:val="18"/>
                <w:lang w:eastAsia="en-GB"/>
              </w:rPr>
              <w:t>cch-InterfMitigation-RefRecTypeA</w:t>
            </w:r>
            <w:r w:rsidRPr="00D97679">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D97679">
              <w:rPr>
                <w:rFonts w:ascii="Arial" w:eastAsia="Times New Roman" w:hAnsi="Arial" w:cs="Arial"/>
                <w:bCs/>
                <w:i/>
                <w:noProof/>
                <w:sz w:val="18"/>
                <w:szCs w:val="18"/>
                <w:lang w:eastAsia="en-GB"/>
              </w:rPr>
              <w:t>cch-InterfMitigation-RefRecTypeB</w:t>
            </w:r>
            <w:r w:rsidRPr="00D97679">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97679">
              <w:rPr>
                <w:rFonts w:ascii="Arial" w:eastAsia="Times New Roman" w:hAnsi="Arial" w:cs="Arial"/>
                <w:i/>
                <w:sz w:val="18"/>
                <w:szCs w:val="18"/>
                <w:lang w:eastAsia="ja-JP"/>
              </w:rPr>
              <w:t>cch-InterfMitigation-RefRecTypeB-r13</w:t>
            </w:r>
            <w:r w:rsidRPr="00D97679">
              <w:rPr>
                <w:rFonts w:ascii="Arial" w:eastAsia="Times New Roman" w:hAnsi="Arial" w:cs="Arial"/>
                <w:bCs/>
                <w:noProof/>
                <w:sz w:val="18"/>
                <w:szCs w:val="18"/>
                <w:lang w:eastAsia="en-GB"/>
              </w:rPr>
              <w:t xml:space="preserve"> shall also support the capability defined by </w:t>
            </w:r>
            <w:r w:rsidRPr="00D97679">
              <w:rPr>
                <w:rFonts w:ascii="Arial" w:eastAsia="Times New Roman" w:hAnsi="Arial" w:cs="Arial"/>
                <w:i/>
                <w:sz w:val="18"/>
                <w:szCs w:val="18"/>
                <w:lang w:eastAsia="ja-JP"/>
              </w:rPr>
              <w:t>cch-InterfMitigation-RefRecTypeA-r13</w:t>
            </w:r>
            <w:r w:rsidRPr="00D97679">
              <w:rPr>
                <w:rFonts w:ascii="Arial" w:eastAsia="Times New Roman" w:hAnsi="Arial" w:cs="Arial"/>
                <w:bCs/>
                <w:noProof/>
                <w:sz w:val="18"/>
                <w:szCs w:val="18"/>
                <w:lang w:eastAsia="en-GB"/>
              </w:rPr>
              <w:t>.</w:t>
            </w:r>
          </w:p>
          <w:p w14:paraId="278B8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2EC167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If the UE sets one or more of the fields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and</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to "supported", the UE shall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to indicate that the UE supports CCH-IM on at least one arbitrary downlink CC for up to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xml:space="preserve">downlink CC CA configuration. The UE shall not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if neither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nor</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is present. The UE may not perform CCH-IM on more than 1 DL CCs. For example, the UE sets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3"</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CA8F7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777E0016" w14:textId="77777777" w:rsidTr="000C7372">
        <w:trPr>
          <w:cantSplit/>
        </w:trPr>
        <w:tc>
          <w:tcPr>
            <w:tcW w:w="7825" w:type="dxa"/>
            <w:gridSpan w:val="2"/>
          </w:tcPr>
          <w:p w14:paraId="2D9C4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cdma2000-NW-Sharing</w:t>
            </w:r>
          </w:p>
          <w:p w14:paraId="5E63A6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network sharing for CDMA2000.</w:t>
            </w:r>
          </w:p>
        </w:tc>
        <w:tc>
          <w:tcPr>
            <w:tcW w:w="830" w:type="dxa"/>
          </w:tcPr>
          <w:p w14:paraId="30097F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535B7" w14:textId="77777777" w:rsidTr="000C7372">
        <w:trPr>
          <w:cantSplit/>
        </w:trPr>
        <w:tc>
          <w:tcPr>
            <w:tcW w:w="7825" w:type="dxa"/>
            <w:gridSpan w:val="2"/>
          </w:tcPr>
          <w:p w14:paraId="37D64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ce-ClosedLoopTxAntennaSelection</w:t>
            </w:r>
          </w:p>
          <w:p w14:paraId="3363E9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UL closed-loop Tx antenna selection in CE mode A</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1B0EC8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7176A95"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B8A67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ce-CQI-AlternativeTable</w:t>
            </w:r>
          </w:p>
          <w:p w14:paraId="77B63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alternative CQI table</w:t>
            </w:r>
            <w:r w:rsidRPr="00D97679">
              <w:rPr>
                <w:rFonts w:ascii="Arial" w:eastAsia="Times New Roman" w:hAnsi="Arial"/>
                <w:noProof/>
                <w:sz w:val="18"/>
                <w:lang w:eastAsia="en-GB"/>
              </w:rPr>
              <w:t xml:space="preserve"> </w:t>
            </w:r>
            <w:r w:rsidRPr="00D97679">
              <w:rPr>
                <w:rFonts w:ascii="Arial" w:eastAsia="Times New Roman" w:hAnsi="Arial"/>
                <w:sz w:val="18"/>
                <w:lang w:eastAsia="ja-JP"/>
              </w:rPr>
              <w:t>in CE mode A</w:t>
            </w:r>
            <w:r w:rsidRPr="00D97679">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5555E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D6A896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0A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ce-CRS-IntfMitig</w:t>
            </w:r>
          </w:p>
          <w:p w14:paraId="6F4BBA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whether UE supports CRS interference mitigation, i.e., value </w:t>
            </w:r>
            <w:r w:rsidRPr="00D97679">
              <w:rPr>
                <w:rFonts w:ascii="Arial" w:eastAsia="Times New Roman" w:hAnsi="Arial"/>
                <w:bCs/>
                <w:i/>
                <w:noProof/>
                <w:sz w:val="18"/>
                <w:lang w:eastAsia="en-GB"/>
              </w:rPr>
              <w:t>supported</w:t>
            </w:r>
            <w:r w:rsidRPr="00D97679">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735FE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848BA52"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25E0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w:t>
            </w:r>
          </w:p>
          <w:p w14:paraId="771BB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E4A98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1698FBE"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20B5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ce-CSI-RS-FeedbackCodebookRestriction</w:t>
            </w:r>
          </w:p>
          <w:p w14:paraId="66E4B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EBA05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9750C5F"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BC5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ce-DL-ChannelQualityReporting</w:t>
            </w:r>
          </w:p>
          <w:p w14:paraId="4A745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3F74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D6159D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6890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w:t>
            </w:r>
          </w:p>
          <w:p w14:paraId="188C8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1A18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6893733A"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BFF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ce-EUTRA-5GC-HO-ToNR-FDD-FR1</w:t>
            </w:r>
          </w:p>
          <w:p w14:paraId="60C72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40540C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1559AD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B85C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ce-EUTRA-5GC-HO-ToNR-TDD-FR1</w:t>
            </w:r>
          </w:p>
          <w:p w14:paraId="6ACED6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C0545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6742A8"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21A0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ce-EUTRA-5GC-HO-ToNR-FDD-FR2</w:t>
            </w:r>
          </w:p>
          <w:p w14:paraId="511D7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28F3E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462E53D"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531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w:t>
            </w:r>
          </w:p>
          <w:p w14:paraId="4AF5E8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6F6C7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01366E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01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ce-EUTRA-5GC-HO-ToNR-TDD-FR2-2</w:t>
            </w:r>
          </w:p>
          <w:p w14:paraId="565DB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4BCF5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w:t>
            </w:r>
          </w:p>
        </w:tc>
      </w:tr>
      <w:tr w:rsidR="00D97679" w:rsidRPr="00D97679" w14:paraId="04E60216" w14:textId="77777777" w:rsidTr="000C7372">
        <w:trPr>
          <w:cantSplit/>
        </w:trPr>
        <w:tc>
          <w:tcPr>
            <w:tcW w:w="7825" w:type="dxa"/>
            <w:gridSpan w:val="2"/>
          </w:tcPr>
          <w:p w14:paraId="435F3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ce-HARQ-AckBundling</w:t>
            </w:r>
          </w:p>
          <w:p w14:paraId="379FF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HARQ-ACK bundling in half duplex FDD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0E5243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C2A659A" w14:textId="77777777" w:rsidTr="000C7372">
        <w:trPr>
          <w:cantSplit/>
        </w:trPr>
        <w:tc>
          <w:tcPr>
            <w:tcW w:w="7825" w:type="dxa"/>
            <w:gridSpan w:val="2"/>
          </w:tcPr>
          <w:p w14:paraId="06EAC9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ce-InactiveState</w:t>
            </w:r>
          </w:p>
          <w:p w14:paraId="7835A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3D58A1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7EA1D78" w14:textId="77777777" w:rsidTr="000C7372">
        <w:trPr>
          <w:cantSplit/>
        </w:trPr>
        <w:tc>
          <w:tcPr>
            <w:tcW w:w="7825" w:type="dxa"/>
            <w:gridSpan w:val="2"/>
          </w:tcPr>
          <w:p w14:paraId="51888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ce-MeasRSS-Dedicated, ce-MeasRSS-DedicatedSameRBs</w:t>
            </w:r>
          </w:p>
          <w:p w14:paraId="7E9715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zh-CN"/>
              </w:rPr>
              <w:t xml:space="preserve">Indicates whether the UE </w:t>
            </w:r>
            <w:r w:rsidRPr="00D97679">
              <w:rPr>
                <w:rFonts w:ascii="Arial" w:eastAsia="Times New Roman" w:hAnsi="Arial"/>
                <w:sz w:val="18"/>
                <w:lang w:eastAsia="en-GB"/>
              </w:rPr>
              <w:t xml:space="preserve">operating in CE mode A/B </w:t>
            </w:r>
            <w:r w:rsidRPr="00D97679">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51A95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B22241E" w14:textId="77777777" w:rsidTr="000C7372">
        <w:trPr>
          <w:cantSplit/>
        </w:trPr>
        <w:tc>
          <w:tcPr>
            <w:tcW w:w="7825" w:type="dxa"/>
            <w:gridSpan w:val="2"/>
          </w:tcPr>
          <w:p w14:paraId="1B796D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ce-ModeA, ce-ModeB</w:t>
            </w:r>
          </w:p>
          <w:p w14:paraId="1C64A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operation in CE mode A and/or B, as specified in TS</w:t>
            </w:r>
            <w:r w:rsidRPr="00D97679">
              <w:rPr>
                <w:rFonts w:ascii="Arial" w:eastAsia="Times New Roman" w:hAnsi="Arial"/>
                <w:sz w:val="18"/>
                <w:lang w:eastAsia="en-GB"/>
              </w:rPr>
              <w:t xml:space="preserve"> 36.211 [21] and TS 36.213 [23]</w:t>
            </w:r>
            <w:r w:rsidRPr="00D97679">
              <w:rPr>
                <w:rFonts w:ascii="Arial" w:eastAsia="Times New Roman" w:hAnsi="Arial"/>
                <w:sz w:val="18"/>
                <w:lang w:eastAsia="ja-JP"/>
              </w:rPr>
              <w:t>.</w:t>
            </w:r>
          </w:p>
        </w:tc>
        <w:tc>
          <w:tcPr>
            <w:tcW w:w="830" w:type="dxa"/>
          </w:tcPr>
          <w:p w14:paraId="5B64F5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rsidDel="00A171DB" w14:paraId="66BB7914"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D07A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crs-ChEstMPDCCH-CE-ModeA, crs-ChEstMPDCCH-CE-ModeB</w:t>
            </w:r>
          </w:p>
          <w:p w14:paraId="1401E827"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using CRS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33CFE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3FF0FF7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20DB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crs-ChEstMPDCCH-CSI</w:t>
            </w:r>
          </w:p>
          <w:p w14:paraId="24A09BB0"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CSI-based mapping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816AF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4FFB479"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843B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crs-ChEstMPDCCH-ReciprocityTDD</w:t>
            </w:r>
          </w:p>
          <w:p w14:paraId="3AF0AEC9"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E6E354E"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1BA96C22" w14:textId="77777777" w:rsidTr="000C7372">
        <w:trPr>
          <w:cantSplit/>
        </w:trPr>
        <w:tc>
          <w:tcPr>
            <w:tcW w:w="7825" w:type="dxa"/>
            <w:gridSpan w:val="2"/>
          </w:tcPr>
          <w:p w14:paraId="00BB5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ceMeasurements</w:t>
            </w:r>
          </w:p>
          <w:p w14:paraId="2DE6F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D97679">
              <w:rPr>
                <w:rFonts w:ascii="Arial" w:eastAsia="Times New Roman" w:hAnsi="Arial"/>
                <w:sz w:val="18"/>
                <w:lang w:eastAsia="ja-JP"/>
              </w:rPr>
              <w:t>.</w:t>
            </w:r>
          </w:p>
        </w:tc>
        <w:tc>
          <w:tcPr>
            <w:tcW w:w="830" w:type="dxa"/>
          </w:tcPr>
          <w:p w14:paraId="10AB6E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F783A30" w14:textId="77777777" w:rsidTr="000C7372">
        <w:trPr>
          <w:cantSplit/>
        </w:trPr>
        <w:tc>
          <w:tcPr>
            <w:tcW w:w="7825" w:type="dxa"/>
            <w:gridSpan w:val="2"/>
          </w:tcPr>
          <w:p w14:paraId="4DA625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ce-MultiTB-64QAM</w:t>
            </w:r>
          </w:p>
          <w:p w14:paraId="79EC7F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D97679">
              <w:rPr>
                <w:rFonts w:ascii="Arial" w:eastAsia="Times New Roman" w:hAnsi="Arial"/>
                <w:i/>
                <w:iCs/>
                <w:sz w:val="18"/>
                <w:lang w:eastAsia="en-GB"/>
              </w:rPr>
              <w:t>ce-PUSCH-SubPRB-Allocation</w:t>
            </w:r>
            <w:r w:rsidRPr="00D97679">
              <w:rPr>
                <w:rFonts w:ascii="Arial" w:eastAsia="Times New Roman" w:hAnsi="Arial"/>
                <w:sz w:val="18"/>
                <w:lang w:eastAsia="en-GB"/>
              </w:rPr>
              <w:t xml:space="preserve"> is included.</w:t>
            </w:r>
          </w:p>
        </w:tc>
        <w:tc>
          <w:tcPr>
            <w:tcW w:w="830" w:type="dxa"/>
          </w:tcPr>
          <w:p w14:paraId="00D326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1547004" w14:textId="77777777" w:rsidTr="000C7372">
        <w:trPr>
          <w:cantSplit/>
        </w:trPr>
        <w:tc>
          <w:tcPr>
            <w:tcW w:w="7825" w:type="dxa"/>
            <w:gridSpan w:val="2"/>
          </w:tcPr>
          <w:p w14:paraId="025D26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ce-MultiTB-EarlyTermination</w:t>
            </w:r>
          </w:p>
          <w:p w14:paraId="4AA61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D97679">
              <w:rPr>
                <w:rFonts w:ascii="Arial" w:eastAsia="Times New Roman" w:hAnsi="Arial"/>
                <w:sz w:val="18"/>
                <w:lang w:eastAsia="ja-JP"/>
              </w:rPr>
              <w:t xml:space="preserve"> </w:t>
            </w:r>
          </w:p>
        </w:tc>
        <w:tc>
          <w:tcPr>
            <w:tcW w:w="830" w:type="dxa"/>
          </w:tcPr>
          <w:p w14:paraId="612D48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92C6462" w14:textId="77777777" w:rsidTr="000C7372">
        <w:trPr>
          <w:cantSplit/>
        </w:trPr>
        <w:tc>
          <w:tcPr>
            <w:tcW w:w="7825" w:type="dxa"/>
            <w:gridSpan w:val="2"/>
          </w:tcPr>
          <w:p w14:paraId="3F5A05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ce-MultiTB-FrequencyHopping</w:t>
            </w:r>
          </w:p>
          <w:p w14:paraId="7B9F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frequency hopping for multiple TB scheduling for PDSCH/PUSCH in connected mode, as specified in TS 36.211 [21] and TS 36.213 [23].</w:t>
            </w:r>
            <w:r w:rsidRPr="00D97679">
              <w:rPr>
                <w:rFonts w:ascii="Arial" w:eastAsia="Times New Roman" w:hAnsi="Arial"/>
                <w:sz w:val="18"/>
                <w:lang w:eastAsia="ja-JP"/>
              </w:rPr>
              <w:t xml:space="preserve"> </w:t>
            </w:r>
          </w:p>
        </w:tc>
        <w:tc>
          <w:tcPr>
            <w:tcW w:w="830" w:type="dxa"/>
          </w:tcPr>
          <w:p w14:paraId="218512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AA8C0C7" w14:textId="77777777" w:rsidTr="000C7372">
        <w:trPr>
          <w:cantSplit/>
        </w:trPr>
        <w:tc>
          <w:tcPr>
            <w:tcW w:w="7825" w:type="dxa"/>
            <w:gridSpan w:val="2"/>
          </w:tcPr>
          <w:p w14:paraId="0713AB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ce-MultiTB-HARQ-AckBundling</w:t>
            </w:r>
          </w:p>
          <w:p w14:paraId="18B6FF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3F696D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1EDB882" w14:textId="77777777" w:rsidTr="000C7372">
        <w:trPr>
          <w:cantSplit/>
        </w:trPr>
        <w:tc>
          <w:tcPr>
            <w:tcW w:w="7825" w:type="dxa"/>
            <w:gridSpan w:val="2"/>
          </w:tcPr>
          <w:p w14:paraId="46F878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ce-MultiTB-Interleaving</w:t>
            </w:r>
          </w:p>
          <w:p w14:paraId="452231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4BD052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76BF0F7" w14:textId="77777777" w:rsidTr="000C7372">
        <w:trPr>
          <w:cantSplit/>
        </w:trPr>
        <w:tc>
          <w:tcPr>
            <w:tcW w:w="7825" w:type="dxa"/>
            <w:gridSpan w:val="2"/>
          </w:tcPr>
          <w:p w14:paraId="67CC08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ce-MultiTB-SubPRB</w:t>
            </w:r>
          </w:p>
          <w:p w14:paraId="19609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D97679">
              <w:rPr>
                <w:rFonts w:ascii="Arial" w:eastAsia="Times New Roman" w:hAnsi="Arial"/>
                <w:i/>
                <w:iCs/>
                <w:sz w:val="18"/>
                <w:lang w:eastAsia="en-GB"/>
              </w:rPr>
              <w:t>ce-PUSCH-SubPRB-Allocation</w:t>
            </w:r>
            <w:r w:rsidRPr="00D97679">
              <w:rPr>
                <w:rFonts w:ascii="Arial" w:eastAsia="Times New Roman" w:hAnsi="Arial"/>
                <w:sz w:val="18"/>
                <w:lang w:eastAsia="en-GB"/>
              </w:rPr>
              <w:t xml:space="preserve"> is included.</w:t>
            </w:r>
          </w:p>
        </w:tc>
        <w:tc>
          <w:tcPr>
            <w:tcW w:w="830" w:type="dxa"/>
          </w:tcPr>
          <w:p w14:paraId="297E902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750691" w14:textId="77777777" w:rsidTr="000C7372">
        <w:trPr>
          <w:cantSplit/>
        </w:trPr>
        <w:tc>
          <w:tcPr>
            <w:tcW w:w="7825" w:type="dxa"/>
            <w:gridSpan w:val="2"/>
          </w:tcPr>
          <w:p w14:paraId="03082FA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ce-PDSCH-14HARQProcesses, ce-PDSCH-14HARQProcesses-Alt2</w:t>
            </w:r>
          </w:p>
          <w:p w14:paraId="6C1951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14-HARQ processes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2245F2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9524E5B" w14:textId="77777777" w:rsidTr="000C7372">
        <w:trPr>
          <w:cantSplit/>
        </w:trPr>
        <w:tc>
          <w:tcPr>
            <w:tcW w:w="7825" w:type="dxa"/>
            <w:gridSpan w:val="2"/>
          </w:tcPr>
          <w:p w14:paraId="5489E2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ce-PDSCH-64QAM</w:t>
            </w:r>
          </w:p>
          <w:p w14:paraId="48BDB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64QAM for non-repeated unicast PDSCH in CE mode A.</w:t>
            </w:r>
          </w:p>
        </w:tc>
        <w:tc>
          <w:tcPr>
            <w:tcW w:w="830" w:type="dxa"/>
          </w:tcPr>
          <w:p w14:paraId="31FB86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EAF997"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594C4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b/>
                <w:i/>
                <w:sz w:val="18"/>
                <w:lang w:eastAsia="zh-CN"/>
              </w:rPr>
              <w:t>ce-PDSCH-FlexibleStartPRB-CE-ModeA</w:t>
            </w:r>
            <w:r w:rsidRPr="00D97679">
              <w:rPr>
                <w:rFonts w:ascii="Arial" w:eastAsia="Times New Roman" w:hAnsi="Arial"/>
                <w:b/>
                <w:sz w:val="18"/>
                <w:lang w:eastAsia="zh-CN"/>
              </w:rPr>
              <w:t xml:space="preserve">, </w:t>
            </w:r>
            <w:r w:rsidRPr="00D97679">
              <w:rPr>
                <w:rFonts w:ascii="Arial" w:eastAsia="Times New Roman" w:hAnsi="Arial"/>
                <w:b/>
                <w:i/>
                <w:sz w:val="18"/>
                <w:lang w:eastAsia="zh-CN"/>
              </w:rPr>
              <w:t>ce-PDSCH-FlexibleStartPRB-CE-ModeB</w:t>
            </w:r>
            <w:r w:rsidRPr="00D97679">
              <w:rPr>
                <w:rFonts w:ascii="Arial" w:eastAsia="Times New Roman" w:hAnsi="Arial"/>
                <w:b/>
                <w:sz w:val="18"/>
                <w:lang w:eastAsia="zh-CN"/>
              </w:rPr>
              <w:t>,</w:t>
            </w:r>
          </w:p>
          <w:p w14:paraId="373B0C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ce-PUSCH-FlexibleStartPRB-CE-ModeA</w:t>
            </w:r>
            <w:r w:rsidRPr="00D97679">
              <w:rPr>
                <w:rFonts w:ascii="Arial" w:eastAsia="Times New Roman" w:hAnsi="Arial"/>
                <w:b/>
                <w:sz w:val="18"/>
                <w:lang w:eastAsia="zh-CN"/>
              </w:rPr>
              <w:t xml:space="preserve">, </w:t>
            </w:r>
            <w:r w:rsidRPr="00D97679">
              <w:rPr>
                <w:rFonts w:ascii="Arial" w:eastAsia="Times New Roman" w:hAnsi="Arial"/>
                <w:b/>
                <w:i/>
                <w:sz w:val="18"/>
                <w:lang w:eastAsia="zh-CN"/>
              </w:rPr>
              <w:t>ce-PUSCH-FlexibleStartPRB-CE-ModeB</w:t>
            </w:r>
          </w:p>
          <w:p w14:paraId="6F594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F49F2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66C23BD" w14:textId="77777777" w:rsidTr="000C7372">
        <w:trPr>
          <w:cantSplit/>
        </w:trPr>
        <w:tc>
          <w:tcPr>
            <w:tcW w:w="7825" w:type="dxa"/>
            <w:gridSpan w:val="2"/>
          </w:tcPr>
          <w:p w14:paraId="6B760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ce-PDSCH-MaxTBS</w:t>
            </w:r>
          </w:p>
          <w:p w14:paraId="29AC8C7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downlink TBS of 1736 bits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5B960C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6E8B00" w14:textId="77777777" w:rsidTr="000C7372">
        <w:trPr>
          <w:cantSplit/>
        </w:trPr>
        <w:tc>
          <w:tcPr>
            <w:tcW w:w="7825" w:type="dxa"/>
            <w:gridSpan w:val="2"/>
          </w:tcPr>
          <w:p w14:paraId="1DA3CB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ce-PDSCH-PUSCH-Enhancement</w:t>
            </w:r>
          </w:p>
          <w:p w14:paraId="2FB26155" w14:textId="77777777" w:rsidR="00D97679" w:rsidRPr="00D97679" w:rsidDel="00EF05C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new numbers of repetitions for PUSCH </w:t>
            </w:r>
            <w:r w:rsidRPr="00D97679">
              <w:rPr>
                <w:rFonts w:ascii="Arial" w:eastAsia="Times New Roman" w:hAnsi="Arial"/>
                <w:noProof/>
                <w:sz w:val="18"/>
                <w:lang w:eastAsia="en-GB"/>
              </w:rPr>
              <w:t>and modulation restrictions for PDSCH/PUSCH</w:t>
            </w:r>
            <w:r w:rsidRPr="00D97679">
              <w:rPr>
                <w:rFonts w:ascii="Arial" w:eastAsia="Times New Roman" w:hAnsi="Arial"/>
                <w:iCs/>
                <w:noProof/>
                <w:sz w:val="18"/>
                <w:lang w:eastAsia="en-GB"/>
              </w:rPr>
              <w:t xml:space="preserve"> in CE mode A</w:t>
            </w:r>
            <w:r w:rsidRPr="00D97679">
              <w:rPr>
                <w:rFonts w:ascii="Arial" w:eastAsia="Times New Roman" w:hAnsi="Arial"/>
                <w:sz w:val="18"/>
                <w:lang w:eastAsia="ja-JP"/>
              </w:rPr>
              <w:t xml:space="preserve"> 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694CD4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5A038FB" w14:textId="77777777" w:rsidTr="000C7372">
        <w:trPr>
          <w:cantSplit/>
        </w:trPr>
        <w:tc>
          <w:tcPr>
            <w:tcW w:w="7825" w:type="dxa"/>
            <w:gridSpan w:val="2"/>
          </w:tcPr>
          <w:p w14:paraId="02D74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ce-PDSCH-PUSCH-MaxBandwidth</w:t>
            </w:r>
          </w:p>
          <w:p w14:paraId="17EE5F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the maximum supported PDSCH/PUSCH channel bandwidth in CE mode A and B,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 xml:space="preserve">. Value bw5 corresponds to 5 MHz and value bw20 corresponds to 20 MHz. If the field is absent the maximum </w:t>
            </w:r>
            <w:r w:rsidRPr="00D97679">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EBF8D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3934DA7" w14:textId="77777777" w:rsidTr="000C7372">
        <w:trPr>
          <w:cantSplit/>
        </w:trPr>
        <w:tc>
          <w:tcPr>
            <w:tcW w:w="7825" w:type="dxa"/>
            <w:gridSpan w:val="2"/>
          </w:tcPr>
          <w:p w14:paraId="6EB6A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ce-PDSCH-TenProcesses</w:t>
            </w:r>
          </w:p>
          <w:p w14:paraId="714303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10 DL HARQ processes in FDD in CE mode A.</w:t>
            </w:r>
          </w:p>
        </w:tc>
        <w:tc>
          <w:tcPr>
            <w:tcW w:w="830" w:type="dxa"/>
          </w:tcPr>
          <w:p w14:paraId="32EEF0A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8F793EE" w14:textId="77777777" w:rsidTr="000C7372">
        <w:trPr>
          <w:cantSplit/>
        </w:trPr>
        <w:tc>
          <w:tcPr>
            <w:tcW w:w="7825" w:type="dxa"/>
            <w:gridSpan w:val="2"/>
          </w:tcPr>
          <w:p w14:paraId="1516B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ce-PUCCH-Enhancement</w:t>
            </w:r>
          </w:p>
          <w:p w14:paraId="22EC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r</w:t>
            </w:r>
            <w:r w:rsidRPr="00D97679">
              <w:rPr>
                <w:rFonts w:ascii="Arial" w:eastAsia="Times New Roman" w:hAnsi="Arial"/>
                <w:sz w:val="18"/>
                <w:lang w:eastAsia="ja-JP"/>
              </w:rPr>
              <w:t>epetition levels 64 and 128 for PUCCH in CE Mode B</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36.211 [21] and in TS 36.213 [23].</w:t>
            </w:r>
          </w:p>
        </w:tc>
        <w:tc>
          <w:tcPr>
            <w:tcW w:w="830" w:type="dxa"/>
          </w:tcPr>
          <w:p w14:paraId="5357C3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6C73114" w14:textId="77777777" w:rsidTr="000C7372">
        <w:trPr>
          <w:cantSplit/>
        </w:trPr>
        <w:tc>
          <w:tcPr>
            <w:tcW w:w="7825" w:type="dxa"/>
            <w:gridSpan w:val="2"/>
          </w:tcPr>
          <w:p w14:paraId="7CF2F9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ce-PUSCH-NB-MaxTBS</w:t>
            </w:r>
          </w:p>
          <w:p w14:paraId="1047C2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2984 bits max UL TBS in 1.4 MHz in CE mode A </w:t>
            </w:r>
            <w:r w:rsidRPr="00D97679">
              <w:rPr>
                <w:rFonts w:ascii="Arial" w:eastAsia="Times New Roman" w:hAnsi="Arial"/>
                <w:sz w:val="18"/>
                <w:lang w:eastAsia="ja-JP"/>
              </w:rPr>
              <w:t>operation,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2C0FD7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DB8772"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B2C1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86" w:name="_Hlk509241096"/>
            <w:r w:rsidRPr="00D97679">
              <w:rPr>
                <w:rFonts w:ascii="Arial" w:eastAsia="Times New Roman" w:hAnsi="Arial"/>
                <w:b/>
                <w:bCs/>
                <w:i/>
                <w:noProof/>
                <w:sz w:val="18"/>
                <w:lang w:eastAsia="en-GB"/>
              </w:rPr>
              <w:t>ce-PUSCH-SubPRB-Allocation</w:t>
            </w:r>
          </w:p>
          <w:p w14:paraId="2EC87B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sub-PRB resource allocation for PUSCH in CE mode A or B, as specified in TS 36.211 [21],</w:t>
            </w:r>
            <w:r w:rsidRPr="00D97679">
              <w:rPr>
                <w:rFonts w:ascii="Arial" w:eastAsia="Times New Roman" w:hAnsi="Arial"/>
                <w:sz w:val="18"/>
                <w:lang w:eastAsia="ja-JP"/>
              </w:rPr>
              <w:t xml:space="preserve"> TS</w:t>
            </w:r>
            <w:r w:rsidRPr="00D97679">
              <w:rPr>
                <w:rFonts w:ascii="Arial" w:eastAsia="Times New Roman" w:hAnsi="Arial"/>
                <w:sz w:val="18"/>
                <w:lang w:eastAsia="en-GB"/>
              </w:rPr>
              <w:t xml:space="preserve"> 36.212 [22]</w:t>
            </w:r>
            <w:r w:rsidRPr="00D97679">
              <w:rPr>
                <w:rFonts w:ascii="Arial" w:eastAsia="Times New Roman" w:hAnsi="Arial"/>
                <w:bCs/>
                <w:noProof/>
                <w:sz w:val="18"/>
                <w:lang w:eastAsia="en-GB"/>
              </w:rPr>
              <w:t xml:space="preserve"> and TS 36.213 [23].</w:t>
            </w:r>
            <w:bookmarkEnd w:id="86"/>
          </w:p>
        </w:tc>
        <w:tc>
          <w:tcPr>
            <w:tcW w:w="830" w:type="dxa"/>
            <w:tcBorders>
              <w:top w:val="single" w:sz="4" w:space="0" w:color="808080"/>
              <w:left w:val="single" w:sz="4" w:space="0" w:color="808080"/>
              <w:bottom w:val="single" w:sz="4" w:space="0" w:color="808080"/>
              <w:right w:val="single" w:sz="4" w:space="0" w:color="808080"/>
            </w:tcBorders>
          </w:tcPr>
          <w:p w14:paraId="5C34A6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36412C" w14:textId="77777777" w:rsidTr="000C7372">
        <w:trPr>
          <w:cantSplit/>
        </w:trPr>
        <w:tc>
          <w:tcPr>
            <w:tcW w:w="7825" w:type="dxa"/>
            <w:gridSpan w:val="2"/>
          </w:tcPr>
          <w:p w14:paraId="02E80D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ce-RetuningSymbols</w:t>
            </w:r>
          </w:p>
          <w:p w14:paraId="1B4FA0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the number of retuning symbols in CE mode</w:t>
            </w:r>
            <w:r w:rsidRPr="00D97679">
              <w:rPr>
                <w:rFonts w:ascii="Arial" w:eastAsia="Times New Roman" w:hAnsi="Arial"/>
                <w:sz w:val="18"/>
                <w:lang w:eastAsia="ja-JP"/>
              </w:rPr>
              <w:t xml:space="preserve"> A and B as specified in TS</w:t>
            </w:r>
            <w:r w:rsidRPr="00D97679">
              <w:rPr>
                <w:rFonts w:ascii="Arial" w:eastAsia="Times New Roman" w:hAnsi="Arial"/>
                <w:sz w:val="18"/>
                <w:lang w:eastAsia="en-GB"/>
              </w:rPr>
              <w:t xml:space="preserve"> 36.211 [21]</w:t>
            </w:r>
            <w:r w:rsidRPr="00D97679">
              <w:rPr>
                <w:rFonts w:ascii="Arial" w:eastAsia="Times New Roman" w:hAnsi="Arial"/>
                <w:sz w:val="18"/>
                <w:lang w:eastAsia="ja-JP"/>
              </w:rPr>
              <w:t xml:space="preserve">. Value n0 corresponds to 0 retuning symbols and value n1 corresponds to 1 retuning symbol. If the field is absent the </w:t>
            </w:r>
            <w:r w:rsidRPr="00D97679">
              <w:rPr>
                <w:rFonts w:ascii="Arial" w:eastAsia="Times New Roman" w:hAnsi="Arial"/>
                <w:iCs/>
                <w:noProof/>
                <w:sz w:val="18"/>
                <w:lang w:eastAsia="en-GB"/>
              </w:rPr>
              <w:t>number of retuning symbols in CE mode A and B is 2.</w:t>
            </w:r>
          </w:p>
        </w:tc>
        <w:tc>
          <w:tcPr>
            <w:tcW w:w="830" w:type="dxa"/>
          </w:tcPr>
          <w:p w14:paraId="58CFAD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811EF90" w14:textId="77777777" w:rsidTr="000C7372">
        <w:trPr>
          <w:cantSplit/>
        </w:trPr>
        <w:tc>
          <w:tcPr>
            <w:tcW w:w="7825" w:type="dxa"/>
            <w:gridSpan w:val="2"/>
          </w:tcPr>
          <w:p w14:paraId="666F15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ce-SchedulingEnhancement</w:t>
            </w:r>
          </w:p>
          <w:p w14:paraId="4E957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dynamic HARQ-ACK delay for HD-FDD in CE mode A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579A5D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882F2F4" w14:textId="77777777" w:rsidTr="000C7372">
        <w:trPr>
          <w:cantSplit/>
        </w:trPr>
        <w:tc>
          <w:tcPr>
            <w:tcW w:w="7825" w:type="dxa"/>
            <w:gridSpan w:val="2"/>
          </w:tcPr>
          <w:p w14:paraId="432056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t>
            </w:r>
          </w:p>
          <w:p w14:paraId="4AA0A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combs 2 and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ce-SRS-EnhancementWithoutComb4</w:t>
            </w:r>
            <w:r w:rsidRPr="00D97679">
              <w:rPr>
                <w:rFonts w:ascii="Arial" w:eastAsia="Times New Roman" w:hAnsi="Arial"/>
                <w:iCs/>
                <w:noProof/>
                <w:sz w:val="18"/>
                <w:lang w:eastAsia="en-GB"/>
              </w:rPr>
              <w:t xml:space="preserve"> is not included.</w:t>
            </w:r>
          </w:p>
        </w:tc>
        <w:tc>
          <w:tcPr>
            <w:tcW w:w="830" w:type="dxa"/>
          </w:tcPr>
          <w:p w14:paraId="0F77F8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79464C4" w14:textId="77777777" w:rsidTr="000C7372">
        <w:trPr>
          <w:cantSplit/>
        </w:trPr>
        <w:tc>
          <w:tcPr>
            <w:tcW w:w="7825" w:type="dxa"/>
            <w:gridSpan w:val="2"/>
          </w:tcPr>
          <w:p w14:paraId="22AF1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ce-SRS-EnhancementWithoutComb4</w:t>
            </w:r>
          </w:p>
          <w:p w14:paraId="330523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 2 but without support of SRS comb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t>
            </w:r>
            <w:r w:rsidRPr="00D97679">
              <w:rPr>
                <w:rFonts w:ascii="Arial" w:eastAsia="Times New Roman" w:hAnsi="Arial"/>
                <w:iCs/>
                <w:noProof/>
                <w:sz w:val="18"/>
                <w:lang w:eastAsia="en-GB"/>
              </w:rPr>
              <w:t xml:space="preserve"> is not included.</w:t>
            </w:r>
          </w:p>
        </w:tc>
        <w:tc>
          <w:tcPr>
            <w:tcW w:w="830" w:type="dxa"/>
          </w:tcPr>
          <w:p w14:paraId="673140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0D2E91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A9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ce-SwitchWithoutHO</w:t>
            </w:r>
          </w:p>
          <w:p w14:paraId="3C5123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switching between normal mode and enhanced coverage mode without handover</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D4C6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19A1A8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6450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ce-UL-HARQ-ACK-Feedback</w:t>
            </w:r>
          </w:p>
          <w:p w14:paraId="0080BE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628AD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8EBC9EC" w14:textId="77777777" w:rsidTr="000C7372">
        <w:trPr>
          <w:cantSplit/>
        </w:trPr>
        <w:tc>
          <w:tcPr>
            <w:tcW w:w="7825" w:type="dxa"/>
            <w:gridSpan w:val="2"/>
          </w:tcPr>
          <w:p w14:paraId="4FF7DF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channelMeasRestriction</w:t>
            </w:r>
          </w:p>
          <w:p w14:paraId="73513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channel measurement restriction.</w:t>
            </w:r>
          </w:p>
        </w:tc>
        <w:tc>
          <w:tcPr>
            <w:tcW w:w="830" w:type="dxa"/>
          </w:tcPr>
          <w:p w14:paraId="0ECAE62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0780CB" w14:textId="77777777" w:rsidTr="000C7372">
        <w:trPr>
          <w:cantSplit/>
        </w:trPr>
        <w:tc>
          <w:tcPr>
            <w:tcW w:w="7825" w:type="dxa"/>
            <w:gridSpan w:val="2"/>
          </w:tcPr>
          <w:p w14:paraId="28AE2A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w:t>
            </w:r>
          </w:p>
          <w:p w14:paraId="3C9664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87" w:name="_Hlk32577787"/>
            <w:r w:rsidRPr="00D97679">
              <w:rPr>
                <w:rFonts w:ascii="Arial" w:eastAsia="MS PGothic" w:hAnsi="Arial" w:cs="Arial"/>
                <w:sz w:val="18"/>
                <w:szCs w:val="18"/>
                <w:lang w:eastAsia="ja-JP"/>
              </w:rPr>
              <w:t>whether the UE supports conditional handover including execution condition, candidate cell configuration</w:t>
            </w:r>
            <w:bookmarkEnd w:id="87"/>
            <w:r w:rsidRPr="00D97679">
              <w:rPr>
                <w:rFonts w:ascii="Arial" w:eastAsia="MS PGothic" w:hAnsi="Arial" w:cs="Arial"/>
                <w:sz w:val="18"/>
                <w:szCs w:val="18"/>
                <w:lang w:eastAsia="ja-JP"/>
              </w:rPr>
              <w:t xml:space="preserve"> and maximum 8 candidate cells.</w:t>
            </w:r>
          </w:p>
        </w:tc>
        <w:tc>
          <w:tcPr>
            <w:tcW w:w="830" w:type="dxa"/>
          </w:tcPr>
          <w:p w14:paraId="70A44C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6B85481" w14:textId="77777777" w:rsidTr="000C7372">
        <w:trPr>
          <w:cantSplit/>
        </w:trPr>
        <w:tc>
          <w:tcPr>
            <w:tcW w:w="7825" w:type="dxa"/>
            <w:gridSpan w:val="2"/>
          </w:tcPr>
          <w:p w14:paraId="3CE4CA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cho-Failure</w:t>
            </w:r>
          </w:p>
          <w:p w14:paraId="3034D4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88" w:name="_Hlk32577805"/>
            <w:r w:rsidRPr="00D97679">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88"/>
          </w:p>
        </w:tc>
        <w:tc>
          <w:tcPr>
            <w:tcW w:w="830" w:type="dxa"/>
          </w:tcPr>
          <w:p w14:paraId="75D7E6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4DF51AD" w14:textId="77777777" w:rsidTr="000C7372">
        <w:trPr>
          <w:cantSplit/>
        </w:trPr>
        <w:tc>
          <w:tcPr>
            <w:tcW w:w="7825" w:type="dxa"/>
            <w:gridSpan w:val="2"/>
          </w:tcPr>
          <w:p w14:paraId="188ECF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cho-FDD-TDD</w:t>
            </w:r>
          </w:p>
          <w:p w14:paraId="39C5C2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Indicates whether the UE supports conditional handover between FDD and TDD cells.</w:t>
            </w:r>
          </w:p>
        </w:tc>
        <w:tc>
          <w:tcPr>
            <w:tcW w:w="830" w:type="dxa"/>
          </w:tcPr>
          <w:p w14:paraId="72D51D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Malgun Gothic" w:hAnsi="Arial" w:cs="Arial"/>
                <w:bCs/>
                <w:noProof/>
                <w:sz w:val="18"/>
                <w:lang w:eastAsia="ko-KR"/>
              </w:rPr>
              <w:t>No</w:t>
            </w:r>
          </w:p>
        </w:tc>
      </w:tr>
      <w:tr w:rsidR="00D97679" w:rsidRPr="00D97679" w14:paraId="4533F295" w14:textId="77777777" w:rsidTr="000C7372">
        <w:trPr>
          <w:cantSplit/>
        </w:trPr>
        <w:tc>
          <w:tcPr>
            <w:tcW w:w="7825" w:type="dxa"/>
            <w:gridSpan w:val="2"/>
          </w:tcPr>
          <w:p w14:paraId="364D5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cho-TwoTriggerEvents</w:t>
            </w:r>
          </w:p>
          <w:p w14:paraId="50ACB4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whether the UE supports 2 trigger events for same execution condition. It is mandatory supported if the UE suppors </w:t>
            </w:r>
            <w:r w:rsidRPr="00D97679">
              <w:rPr>
                <w:rFonts w:ascii="Arial" w:eastAsia="MS PGothic" w:hAnsi="Arial" w:cs="Arial"/>
                <w:i/>
                <w:iCs/>
                <w:sz w:val="18"/>
                <w:szCs w:val="18"/>
                <w:lang w:eastAsia="ja-JP"/>
              </w:rPr>
              <w:t>cho</w:t>
            </w:r>
            <w:r w:rsidRPr="00D97679">
              <w:rPr>
                <w:rFonts w:ascii="Arial" w:eastAsia="MS PGothic" w:hAnsi="Arial" w:cs="Arial"/>
                <w:sz w:val="18"/>
                <w:szCs w:val="18"/>
                <w:lang w:eastAsia="ja-JP"/>
              </w:rPr>
              <w:t>.</w:t>
            </w:r>
          </w:p>
        </w:tc>
        <w:tc>
          <w:tcPr>
            <w:tcW w:w="830" w:type="dxa"/>
          </w:tcPr>
          <w:p w14:paraId="0C9B84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85A87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E2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codebook-HARQ-ACK</w:t>
            </w:r>
          </w:p>
          <w:p w14:paraId="6F285F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AD528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1965B43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DE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D97679">
              <w:rPr>
                <w:rFonts w:ascii="Arial" w:eastAsia="Times New Roman" w:hAnsi="Arial"/>
                <w:b/>
                <w:bCs/>
                <w:i/>
                <w:noProof/>
                <w:sz w:val="18"/>
                <w:lang w:eastAsia="ja-JP"/>
              </w:rPr>
              <w:t>commMultipleTx</w:t>
            </w:r>
          </w:p>
          <w:p w14:paraId="6CA1B3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D97679">
              <w:rPr>
                <w:rFonts w:ascii="Arial" w:eastAsia="Times New Roman" w:hAnsi="Arial"/>
                <w:i/>
                <w:iCs/>
                <w:noProof/>
                <w:sz w:val="18"/>
                <w:lang w:eastAsia="en-GB"/>
              </w:rPr>
              <w:t>commMultipleTx-r13</w:t>
            </w:r>
            <w:r w:rsidRPr="00D97679">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26DCD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AEB29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01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commSimultaneousTx</w:t>
            </w:r>
          </w:p>
          <w:p w14:paraId="7D338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D97679">
              <w:rPr>
                <w:rFonts w:ascii="Arial" w:eastAsia="Times New Roman" w:hAnsi="Arial"/>
                <w:i/>
                <w:sz w:val="18"/>
                <w:lang w:eastAsia="en-GB"/>
              </w:rPr>
              <w:t>commSupportedBandsPerBC</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CDC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7375F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E1C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commSupportedBands</w:t>
            </w:r>
          </w:p>
          <w:p w14:paraId="148CC0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D97679">
              <w:rPr>
                <w:rFonts w:ascii="Arial" w:eastAsia="Times New Roman" w:hAnsi="Arial"/>
                <w:i/>
                <w:sz w:val="18"/>
                <w:lang w:eastAsia="en-GB"/>
              </w:rPr>
              <w:t>supportedBandListEUTRA</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366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2083F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146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commSupportedBandsPerBC</w:t>
            </w:r>
          </w:p>
          <w:p w14:paraId="3583C1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D97679">
              <w:rPr>
                <w:rFonts w:ascii="Arial" w:eastAsia="Times New Roman" w:hAnsi="Arial"/>
                <w:i/>
                <w:sz w:val="18"/>
                <w:lang w:eastAsia="en-GB"/>
              </w:rPr>
              <w:t>commSimultaneousTx</w:t>
            </w:r>
            <w:r w:rsidRPr="00D97679">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D97679">
              <w:rPr>
                <w:rFonts w:ascii="Arial" w:eastAsia="Times New Roman" w:hAnsi="Arial"/>
                <w:i/>
                <w:sz w:val="18"/>
                <w:lang w:eastAsia="en-GB"/>
              </w:rPr>
              <w:t>commSupportedBands</w:t>
            </w:r>
            <w:r w:rsidRPr="00D97679">
              <w:rPr>
                <w:rFonts w:ascii="Arial" w:eastAsia="Times New Roman"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AB00E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999B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3BA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configN (in MIMO-CA-ParametersPerBoBCPerTM)</w:t>
            </w:r>
          </w:p>
          <w:p w14:paraId="6BC89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A621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34457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B4A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configN (in MIMO-UE-ParametersPerTM)</w:t>
            </w:r>
          </w:p>
          <w:p w14:paraId="53CF0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CB1D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CC4A0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AF8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continueEHC-Context</w:t>
            </w:r>
          </w:p>
          <w:p w14:paraId="78058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753BE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C2CD620" w14:textId="77777777" w:rsidTr="000C7372">
        <w:trPr>
          <w:cantSplit/>
        </w:trPr>
        <w:tc>
          <w:tcPr>
            <w:tcW w:w="7825" w:type="dxa"/>
            <w:gridSpan w:val="2"/>
          </w:tcPr>
          <w:p w14:paraId="62415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crossCarrierScheduling</w:t>
            </w:r>
          </w:p>
        </w:tc>
        <w:tc>
          <w:tcPr>
            <w:tcW w:w="830" w:type="dxa"/>
          </w:tcPr>
          <w:p w14:paraId="7F3F58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DE29992" w14:textId="77777777" w:rsidTr="000C7372">
        <w:trPr>
          <w:cantSplit/>
        </w:trPr>
        <w:tc>
          <w:tcPr>
            <w:tcW w:w="7825" w:type="dxa"/>
            <w:gridSpan w:val="2"/>
          </w:tcPr>
          <w:p w14:paraId="1F1F5F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en-GB"/>
              </w:rPr>
              <w:t>cr</w:t>
            </w:r>
            <w:r w:rsidRPr="00D97679">
              <w:rPr>
                <w:rFonts w:ascii="Arial" w:eastAsia="Times New Roman" w:hAnsi="Arial"/>
                <w:b/>
                <w:bCs/>
                <w:i/>
                <w:noProof/>
                <w:sz w:val="18"/>
                <w:lang w:eastAsia="ja-JP"/>
              </w:rPr>
              <w:t>ossCarrierScheduling-B5C</w:t>
            </w:r>
          </w:p>
          <w:p w14:paraId="1196A5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iCs/>
                <w:noProof/>
                <w:sz w:val="18"/>
                <w:lang w:eastAsia="ja-JP"/>
              </w:rPr>
              <w:t>cross carrier scheduling beyond 5 DL CCs</w:t>
            </w:r>
            <w:r w:rsidRPr="00D97679">
              <w:rPr>
                <w:rFonts w:ascii="Arial" w:eastAsia="Times New Roman" w:hAnsi="Arial"/>
                <w:iCs/>
                <w:noProof/>
                <w:sz w:val="18"/>
                <w:lang w:eastAsia="en-GB"/>
              </w:rPr>
              <w:t>.</w:t>
            </w:r>
          </w:p>
        </w:tc>
        <w:tc>
          <w:tcPr>
            <w:tcW w:w="830" w:type="dxa"/>
          </w:tcPr>
          <w:p w14:paraId="5B4A56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76473B7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A47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crossCarrierSchedulingLAA-DL</w:t>
            </w:r>
          </w:p>
          <w:p w14:paraId="35F9CB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cross-carrier scheduling from a licensed carrier for LAA cell(s) for downlink.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AFD66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BB38A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175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w:t>
            </w:r>
            <w:r w:rsidRPr="00D97679">
              <w:rPr>
                <w:rFonts w:ascii="Arial" w:eastAsia="Times New Roman" w:hAnsi="Arial"/>
                <w:b/>
                <w:bCs/>
                <w:i/>
                <w:noProof/>
                <w:sz w:val="18"/>
                <w:lang w:eastAsia="zh-CN"/>
              </w:rPr>
              <w:t>U</w:t>
            </w:r>
            <w:r w:rsidRPr="00D97679">
              <w:rPr>
                <w:rFonts w:ascii="Arial" w:eastAsia="Times New Roman" w:hAnsi="Arial"/>
                <w:b/>
                <w:bCs/>
                <w:i/>
                <w:noProof/>
                <w:sz w:val="18"/>
                <w:lang w:eastAsia="en-GB"/>
              </w:rPr>
              <w:t>L</w:t>
            </w:r>
          </w:p>
          <w:p w14:paraId="09C8D3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cross-carrier scheduling from a licensed carrier for LAA cell(s) for </w:t>
            </w:r>
            <w:r w:rsidRPr="00D97679">
              <w:rPr>
                <w:rFonts w:ascii="Arial" w:eastAsia="Times New Roman" w:hAnsi="Arial"/>
                <w:sz w:val="18"/>
                <w:lang w:eastAsia="zh-CN"/>
              </w:rPr>
              <w:t>uplink</w:t>
            </w:r>
            <w:r w:rsidRPr="00D97679">
              <w:rPr>
                <w:rFonts w:ascii="Arial" w:eastAsia="Times New Roman" w:hAnsi="Arial"/>
                <w:sz w:val="18"/>
                <w:lang w:eastAsia="en-GB"/>
              </w:rPr>
              <w:t xml:space="preserve">. This field can be included only if </w:t>
            </w:r>
            <w:r w:rsidRPr="00D97679">
              <w:rPr>
                <w:rFonts w:ascii="Arial" w:eastAsia="Times New Roman" w:hAnsi="Arial"/>
                <w:i/>
                <w:sz w:val="18"/>
                <w:lang w:eastAsia="zh-CN"/>
              </w:rPr>
              <w:t>uplink</w:t>
            </w:r>
            <w:r w:rsidRPr="00D97679">
              <w:rPr>
                <w:rFonts w:ascii="Arial" w:eastAsia="Times New Roman" w:hAnsi="Arial"/>
                <w:i/>
                <w:sz w:val="18"/>
                <w:lang w:eastAsia="en-GB"/>
              </w:rPr>
              <w:t>LAA</w:t>
            </w:r>
            <w:r w:rsidRPr="00D97679">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85C73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BF5397F" w14:textId="77777777" w:rsidTr="000C7372">
        <w:trPr>
          <w:cantSplit/>
        </w:trPr>
        <w:tc>
          <w:tcPr>
            <w:tcW w:w="7825" w:type="dxa"/>
            <w:gridSpan w:val="2"/>
          </w:tcPr>
          <w:p w14:paraId="627A0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crs-DiscoverySignalsMeas</w:t>
            </w:r>
          </w:p>
          <w:p w14:paraId="7EAAFD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CRS based discovery signals measurement, and PDSCH/EPDCCH </w:t>
            </w:r>
            <w:r w:rsidRPr="00D97679">
              <w:rPr>
                <w:rFonts w:ascii="Arial" w:eastAsia="Times New Roman" w:hAnsi="Arial"/>
                <w:sz w:val="18"/>
                <w:lang w:eastAsia="en-GB"/>
              </w:rPr>
              <w:t>RE mapping</w:t>
            </w:r>
            <w:r w:rsidRPr="00D97679">
              <w:rPr>
                <w:rFonts w:ascii="Arial" w:eastAsia="Times New Roman" w:hAnsi="Arial"/>
                <w:iCs/>
                <w:noProof/>
                <w:sz w:val="18"/>
                <w:lang w:eastAsia="en-GB"/>
              </w:rPr>
              <w:t xml:space="preserve"> </w:t>
            </w:r>
            <w:r w:rsidRPr="00D97679">
              <w:rPr>
                <w:rFonts w:ascii="Arial" w:eastAsia="Times New Roman" w:hAnsi="Arial"/>
                <w:iCs/>
                <w:noProof/>
                <w:sz w:val="18"/>
                <w:lang w:eastAsia="zh-CN"/>
              </w:rPr>
              <w:t xml:space="preserve">with </w:t>
            </w:r>
            <w:r w:rsidRPr="00D97679">
              <w:rPr>
                <w:rFonts w:ascii="Arial" w:eastAsia="Times New Roman" w:hAnsi="Arial"/>
                <w:iCs/>
                <w:noProof/>
                <w:sz w:val="18"/>
                <w:lang w:eastAsia="en-GB"/>
              </w:rPr>
              <w:t>zero power CSI-RS configured for discovery signals.</w:t>
            </w:r>
          </w:p>
        </w:tc>
        <w:tc>
          <w:tcPr>
            <w:tcW w:w="830" w:type="dxa"/>
          </w:tcPr>
          <w:p w14:paraId="00D0F9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E68F4F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B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crs-IM-TM1-toTM9-OneRX-Port</w:t>
            </w:r>
          </w:p>
          <w:p w14:paraId="0B693C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F5156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zh-CN"/>
              </w:rPr>
              <w:t>No</w:t>
            </w:r>
          </w:p>
        </w:tc>
      </w:tr>
      <w:tr w:rsidR="00D97679" w:rsidRPr="00D97679" w14:paraId="1C40ED19" w14:textId="77777777" w:rsidTr="000C7372">
        <w:trPr>
          <w:cantSplit/>
        </w:trPr>
        <w:tc>
          <w:tcPr>
            <w:tcW w:w="7825" w:type="dxa"/>
            <w:gridSpan w:val="2"/>
          </w:tcPr>
          <w:p w14:paraId="2B8B2A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crs-InterfHandl</w:t>
            </w:r>
          </w:p>
          <w:p w14:paraId="14F14B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CRS interference handling.</w:t>
            </w:r>
          </w:p>
        </w:tc>
        <w:tc>
          <w:tcPr>
            <w:tcW w:w="830" w:type="dxa"/>
          </w:tcPr>
          <w:p w14:paraId="07F6A5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A7C82D5" w14:textId="77777777" w:rsidTr="000C7372">
        <w:trPr>
          <w:cantSplit/>
        </w:trPr>
        <w:tc>
          <w:tcPr>
            <w:tcW w:w="7825" w:type="dxa"/>
            <w:gridSpan w:val="2"/>
          </w:tcPr>
          <w:p w14:paraId="01D49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crs-InterfMitigationTM10</w:t>
            </w:r>
          </w:p>
          <w:p w14:paraId="548D01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field defines whether the UE supports CRS interference mitigation in transmission mode 10. The UE supporting the </w:t>
            </w:r>
            <w:r w:rsidRPr="00D97679">
              <w:rPr>
                <w:rFonts w:ascii="Arial" w:eastAsia="Times New Roman" w:hAnsi="Arial"/>
                <w:bCs/>
                <w:i/>
                <w:noProof/>
                <w:sz w:val="18"/>
                <w:lang w:eastAsia="en-GB"/>
              </w:rPr>
              <w:t>crs-InterfMitigationTM10</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w:t>
            </w:r>
            <w:r w:rsidRPr="00D97679">
              <w:rPr>
                <w:rFonts w:ascii="Arial" w:eastAsia="Times New Roman" w:hAnsi="Arial"/>
                <w:bCs/>
                <w:noProof/>
                <w:sz w:val="18"/>
                <w:lang w:eastAsia="en-GB"/>
              </w:rPr>
              <w:t xml:space="preserve"> capability.</w:t>
            </w:r>
          </w:p>
        </w:tc>
        <w:tc>
          <w:tcPr>
            <w:tcW w:w="830" w:type="dxa"/>
          </w:tcPr>
          <w:p w14:paraId="406C6C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DD8B6CF" w14:textId="77777777" w:rsidTr="000C7372">
        <w:trPr>
          <w:cantSplit/>
        </w:trPr>
        <w:tc>
          <w:tcPr>
            <w:tcW w:w="7825" w:type="dxa"/>
            <w:gridSpan w:val="2"/>
          </w:tcPr>
          <w:p w14:paraId="35B3E7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crs-InterfMitigationTM1toTM9</w:t>
            </w:r>
          </w:p>
          <w:p w14:paraId="51BB02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w:t>
            </w:r>
            <w:r w:rsidRPr="00D97679">
              <w:rPr>
                <w:rFonts w:ascii="Arial" w:eastAsia="Times New Roman" w:hAnsi="Arial"/>
                <w:bCs/>
                <w:noProof/>
                <w:sz w:val="18"/>
                <w:lang w:eastAsia="en-GB"/>
              </w:rPr>
              <w:t xml:space="preserve">. The </w:t>
            </w:r>
            <w:r w:rsidRPr="00D97679">
              <w:rPr>
                <w:rFonts w:ascii="Arial" w:eastAsia="Times New Roman" w:hAnsi="Arial" w:cs="Arial"/>
                <w:sz w:val="18"/>
                <w:lang w:eastAsia="ja-JP"/>
              </w:rPr>
              <w:t xml:space="preserve">UE signals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value to indicate the maximum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 where UE may apply CRS IM</w:t>
            </w:r>
            <w:r w:rsidRPr="00D97679">
              <w:rPr>
                <w:rFonts w:ascii="Arial" w:eastAsia="Times New Roman" w:hAnsi="Arial"/>
                <w:bCs/>
                <w:noProof/>
                <w:sz w:val="18"/>
                <w:lang w:eastAsia="en-GB"/>
              </w:rPr>
              <w:t>. For example, the UE sets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crs-InterfHandl-r11</w:t>
            </w:r>
            <w:r w:rsidRPr="00D97679">
              <w:rPr>
                <w:rFonts w:ascii="Arial" w:eastAsia="Times New Roman" w:hAnsi="Arial"/>
                <w:bCs/>
                <w:noProof/>
                <w:sz w:val="18"/>
                <w:lang w:eastAsia="en-GB"/>
              </w:rPr>
              <w:t xml:space="preserve"> capability.</w:t>
            </w:r>
          </w:p>
        </w:tc>
        <w:tc>
          <w:tcPr>
            <w:tcW w:w="830" w:type="dxa"/>
          </w:tcPr>
          <w:p w14:paraId="0E57E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DDE3DA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9F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crs-IntfMitig</w:t>
            </w:r>
          </w:p>
          <w:p w14:paraId="74A8B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 whether the UE supports CRS interference mitigation as specified in TS 36.133 [16], clause 3.6.1.1</w:t>
            </w:r>
            <w:r w:rsidRPr="00D97679">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7EC4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517904A" w14:textId="77777777" w:rsidTr="000C7372">
        <w:trPr>
          <w:cantSplit/>
        </w:trPr>
        <w:tc>
          <w:tcPr>
            <w:tcW w:w="7825" w:type="dxa"/>
            <w:gridSpan w:val="2"/>
          </w:tcPr>
          <w:p w14:paraId="21F12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crs-LessDwPTS</w:t>
            </w:r>
          </w:p>
          <w:p w14:paraId="3B7A04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zh-CN"/>
              </w:rPr>
              <w:t>Indicates</w:t>
            </w:r>
            <w:r w:rsidRPr="00D97679">
              <w:rPr>
                <w:rFonts w:ascii="Arial" w:eastAsia="Times New Roman" w:hAnsi="Arial"/>
                <w:iCs/>
                <w:noProof/>
                <w:sz w:val="18"/>
                <w:lang w:eastAsia="en-GB"/>
              </w:rPr>
              <w:t xml:space="preserve"> whether the UE supports TDD special subframe configuration 10 without CRS transmission on the 5th symbol of DwPTS, i.e. </w:t>
            </w:r>
            <w:r w:rsidRPr="00D97679">
              <w:rPr>
                <w:rFonts w:ascii="Arial" w:eastAsia="Times New Roman" w:hAnsi="Arial"/>
                <w:i/>
                <w:iCs/>
                <w:noProof/>
                <w:sz w:val="18"/>
                <w:lang w:eastAsia="en-GB"/>
              </w:rPr>
              <w:t>ssp10-CRS-LessDwPTS</w:t>
            </w:r>
            <w:r w:rsidRPr="00D97679">
              <w:rPr>
                <w:rFonts w:ascii="Arial" w:eastAsia="Times New Roman" w:hAnsi="Arial"/>
                <w:iCs/>
                <w:noProof/>
                <w:sz w:val="18"/>
                <w:lang w:eastAsia="zh-CN"/>
              </w:rPr>
              <w:t>,</w:t>
            </w:r>
            <w:r w:rsidRPr="00D97679">
              <w:rPr>
                <w:rFonts w:ascii="Arial" w:eastAsia="Times New Roman" w:hAnsi="Arial"/>
                <w:iCs/>
                <w:noProof/>
                <w:sz w:val="18"/>
                <w:lang w:eastAsia="en-GB"/>
              </w:rPr>
              <w:t xml:space="preserve"> as specified in TS 36.211 [17]</w:t>
            </w:r>
            <w:r w:rsidRPr="00D97679">
              <w:rPr>
                <w:rFonts w:ascii="Arial" w:eastAsia="Times New Roman" w:hAnsi="Arial"/>
                <w:i/>
                <w:iCs/>
                <w:noProof/>
                <w:sz w:val="18"/>
                <w:lang w:eastAsia="en-GB"/>
              </w:rPr>
              <w:t>.</w:t>
            </w:r>
            <w:r w:rsidRPr="00D97679">
              <w:rPr>
                <w:rFonts w:ascii="Arial" w:eastAsia="Times New Roman" w:hAnsi="Arial"/>
                <w:i/>
                <w:sz w:val="18"/>
                <w:lang w:eastAsia="ja-JP"/>
              </w:rPr>
              <w:t xml:space="preserve"> </w:t>
            </w:r>
          </w:p>
        </w:tc>
        <w:tc>
          <w:tcPr>
            <w:tcW w:w="830" w:type="dxa"/>
          </w:tcPr>
          <w:p w14:paraId="53162F0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90AAEDD" w14:textId="77777777" w:rsidTr="000C7372">
        <w:trPr>
          <w:cantSplit/>
        </w:trPr>
        <w:tc>
          <w:tcPr>
            <w:tcW w:w="7825" w:type="dxa"/>
            <w:gridSpan w:val="2"/>
          </w:tcPr>
          <w:p w14:paraId="44073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csi-ReportingAdvanced, csi-ReportingAdvancedMaxPorts (in MIMO-CA-ParametersPerBoBCPerTM)</w:t>
            </w:r>
          </w:p>
          <w:p w14:paraId="630EC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the field indicates that for a particular transmission mode, the </w:t>
            </w:r>
            <w:r w:rsidRPr="00D97679">
              <w:rPr>
                <w:rFonts w:ascii="Arial" w:eastAsia="Times New Roman" w:hAnsi="Arial" w:cs="Arial"/>
                <w:sz w:val="18"/>
                <w:szCs w:val="18"/>
                <w:lang w:eastAsia="en-GB"/>
              </w:rPr>
              <w:t>maximum number of CSI-RS ports supported by the UE for</w:t>
            </w:r>
            <w:r w:rsidRPr="00D97679">
              <w:rPr>
                <w:rFonts w:ascii="Arial" w:eastAsia="Times New Roman" w:hAnsi="Arial" w:cs="Arial"/>
                <w:sz w:val="18"/>
                <w:lang w:eastAsia="fr-FR"/>
              </w:rPr>
              <w:t xml:space="preserve"> advanced CSI reporting </w:t>
            </w:r>
            <w:r w:rsidRPr="00D97679">
              <w:rPr>
                <w:rFonts w:ascii="Arial" w:eastAsia="Times New Roman" w:hAnsi="Arial" w:cs="Arial"/>
                <w:sz w:val="18"/>
                <w:lang w:eastAsia="en-GB"/>
              </w:rPr>
              <w:t xml:space="preserve">is different in the concerned band of band combination than the value indicated by the field </w:t>
            </w:r>
            <w:r w:rsidRPr="00D97679">
              <w:rPr>
                <w:rFonts w:ascii="Arial" w:eastAsia="Times New Roman" w:hAnsi="Arial" w:cs="Arial"/>
                <w:i/>
                <w:iCs/>
                <w:sz w:val="18"/>
                <w:lang w:eastAsia="en-GB"/>
              </w:rPr>
              <w:t xml:space="preserve">csi-ReportingAdvanced </w:t>
            </w:r>
            <w:r w:rsidRPr="00D97679">
              <w:rPr>
                <w:rFonts w:ascii="Arial" w:eastAsia="Times New Roman" w:hAnsi="Arial" w:cs="Arial"/>
                <w:sz w:val="18"/>
                <w:lang w:eastAsia="en-GB"/>
              </w:rPr>
              <w:t xml:space="preserve">or </w:t>
            </w:r>
            <w:r w:rsidRPr="00D97679">
              <w:rPr>
                <w:rFonts w:ascii="Arial" w:eastAsia="Times New Roman" w:hAnsi="Arial" w:cs="Arial"/>
                <w:i/>
                <w:iCs/>
                <w:sz w:val="18"/>
                <w:lang w:eastAsia="en-GB"/>
              </w:rPr>
              <w:t xml:space="preserve">csi-ReportingAdvancedMaxPorts </w:t>
            </w:r>
            <w:r w:rsidRPr="00D97679">
              <w:rPr>
                <w:rFonts w:ascii="Arial" w:eastAsia="Times New Roman" w:hAnsi="Arial" w:cs="Arial"/>
                <w:sz w:val="18"/>
                <w:lang w:eastAsia="en-GB"/>
              </w:rPr>
              <w:t xml:space="preserve">in </w:t>
            </w:r>
            <w:r w:rsidRPr="00D97679">
              <w:rPr>
                <w:rFonts w:ascii="Arial" w:eastAsia="Times New Roman" w:hAnsi="Arial" w:cs="Arial"/>
                <w:i/>
                <w:iCs/>
                <w:sz w:val="18"/>
                <w:lang w:eastAsia="en-GB"/>
              </w:rPr>
              <w:t>MIMO-UE-ParametersPerTM</w:t>
            </w:r>
            <w:r w:rsidRPr="00D97679">
              <w:rPr>
                <w:rFonts w:ascii="Arial" w:eastAsia="Times New Roman" w:hAnsi="Arial" w:cs="Arial"/>
                <w:sz w:val="18"/>
                <w:lang w:eastAsia="en-GB"/>
              </w:rPr>
              <w:t xml:space="preserve">. The UE shall not include both </w:t>
            </w:r>
            <w:r w:rsidRPr="00D97679">
              <w:rPr>
                <w:rFonts w:ascii="Arial" w:eastAsia="Times New Roman" w:hAnsi="Arial" w:cs="Arial"/>
                <w:i/>
                <w:iCs/>
                <w:sz w:val="18"/>
                <w:lang w:eastAsia="en-GB"/>
              </w:rPr>
              <w:t>csi-ReportingAdvanced</w:t>
            </w:r>
            <w:r w:rsidRPr="00D97679">
              <w:rPr>
                <w:rFonts w:ascii="Arial" w:eastAsia="Times New Roman" w:hAnsi="Arial" w:cs="Arial"/>
                <w:sz w:val="18"/>
                <w:lang w:eastAsia="en-GB"/>
              </w:rPr>
              <w:t xml:space="preserve"> and</w:t>
            </w:r>
            <w:r w:rsidRPr="00D97679">
              <w:rPr>
                <w:rFonts w:ascii="Arial" w:eastAsia="Times New Roman" w:hAnsi="Arial" w:cs="Arial"/>
                <w:i/>
                <w:iCs/>
                <w:sz w:val="18"/>
                <w:lang w:eastAsia="en-GB"/>
              </w:rPr>
              <w:t xml:space="preserve"> csi-ReportingAdvancedMaxPorts </w:t>
            </w:r>
            <w:r w:rsidRPr="00D97679">
              <w:rPr>
                <w:rFonts w:ascii="Arial" w:eastAsia="Times New Roman" w:hAnsi="Arial" w:cs="Arial"/>
                <w:sz w:val="18"/>
                <w:lang w:eastAsia="en-GB"/>
              </w:rPr>
              <w:t>for a particular transmission mode in the concerned band of band combination.</w:t>
            </w:r>
          </w:p>
        </w:tc>
        <w:tc>
          <w:tcPr>
            <w:tcW w:w="830" w:type="dxa"/>
          </w:tcPr>
          <w:p w14:paraId="4899A2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FD227E2" w14:textId="77777777" w:rsidTr="000C7372">
        <w:trPr>
          <w:cantSplit/>
        </w:trPr>
        <w:tc>
          <w:tcPr>
            <w:tcW w:w="7825" w:type="dxa"/>
            <w:gridSpan w:val="2"/>
          </w:tcPr>
          <w:p w14:paraId="39E32A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 (in MIMO-UE-ParametersPerTM)</w:t>
            </w:r>
          </w:p>
          <w:p w14:paraId="5ADAB9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indicates 32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 xml:space="preserve">for a particular transmission mode. </w:t>
            </w:r>
          </w:p>
        </w:tc>
        <w:tc>
          <w:tcPr>
            <w:tcW w:w="830" w:type="dxa"/>
          </w:tcPr>
          <w:p w14:paraId="141A4B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0AF62F3" w14:textId="77777777" w:rsidTr="000C7372">
        <w:trPr>
          <w:cantSplit/>
        </w:trPr>
        <w:tc>
          <w:tcPr>
            <w:tcW w:w="7825" w:type="dxa"/>
            <w:gridSpan w:val="2"/>
          </w:tcPr>
          <w:p w14:paraId="4C50EF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csi-ReportingAdvancedMaxPorts (in MIMO-UE-ParametersPerTM)</w:t>
            </w:r>
          </w:p>
          <w:p w14:paraId="57EDD4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csi-ReportingAdvancedMaxPorts</w:t>
            </w:r>
            <w:r w:rsidRPr="00D97679">
              <w:rPr>
                <w:rFonts w:ascii="Arial" w:eastAsia="Times New Roman" w:hAnsi="Arial"/>
                <w:bCs/>
                <w:noProof/>
                <w:sz w:val="18"/>
                <w:lang w:eastAsia="en-GB"/>
              </w:rPr>
              <w:t xml:space="preserve"> indicates 8, 12, 16, 20, 24 or 28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for a particular transmission mode.</w:t>
            </w:r>
          </w:p>
        </w:tc>
        <w:tc>
          <w:tcPr>
            <w:tcW w:w="830" w:type="dxa"/>
          </w:tcPr>
          <w:p w14:paraId="59FA4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8F6EACB" w14:textId="77777777" w:rsidTr="000C7372">
        <w:trPr>
          <w:cantSplit/>
        </w:trPr>
        <w:tc>
          <w:tcPr>
            <w:tcW w:w="7825" w:type="dxa"/>
            <w:gridSpan w:val="2"/>
          </w:tcPr>
          <w:p w14:paraId="1373FE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 xml:space="preserve">csi-ReportingNP </w:t>
            </w:r>
            <w:r w:rsidRPr="00D97679">
              <w:rPr>
                <w:rFonts w:ascii="Arial" w:eastAsia="Times New Roman" w:hAnsi="Arial"/>
                <w:b/>
                <w:i/>
                <w:sz w:val="18"/>
                <w:lang w:eastAsia="en-GB"/>
              </w:rPr>
              <w:t>(in MIMO-CA-ParametersPerBoBCPerTM)</w:t>
            </w:r>
          </w:p>
          <w:p w14:paraId="64051E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value </w:t>
            </w:r>
            <w:r w:rsidRPr="00D97679">
              <w:rPr>
                <w:rFonts w:ascii="Arial" w:eastAsia="Times New Roman" w:hAnsi="Arial" w:cs="Arial"/>
                <w:i/>
                <w:iCs/>
                <w:sz w:val="18"/>
                <w:lang w:eastAsia="en-GB"/>
              </w:rPr>
              <w:t>different</w:t>
            </w:r>
            <w:r w:rsidRPr="00D97679">
              <w:rPr>
                <w:rFonts w:ascii="Arial" w:eastAsia="Times New Roman" w:hAnsi="Arial" w:cs="Arial"/>
                <w:sz w:val="18"/>
                <w:lang w:eastAsia="en-GB"/>
              </w:rPr>
              <w:t xml:space="preserve"> indicates that for a particular transmission mode, the </w:t>
            </w:r>
            <w:r w:rsidRPr="00D97679">
              <w:rPr>
                <w:rFonts w:ascii="Arial" w:eastAsia="Times New Roman" w:hAnsi="Arial" w:cs="Arial"/>
                <w:bCs/>
                <w:noProof/>
                <w:sz w:val="18"/>
                <w:lang w:eastAsia="en-GB"/>
              </w:rPr>
              <w:t>CSI reporting on non-precoded CSI-RS with 20, 24, 28 or 32 antenna ports</w:t>
            </w:r>
            <w:r w:rsidRPr="00D97679">
              <w:rPr>
                <w:rFonts w:ascii="Arial" w:eastAsia="Times New Roman" w:hAnsi="Arial" w:cs="Arial"/>
                <w:sz w:val="18"/>
                <w:lang w:eastAsia="en-GB"/>
              </w:rPr>
              <w:t xml:space="preserve"> for the concerned band of band combination is different than the value indicated by field </w:t>
            </w:r>
            <w:r w:rsidRPr="00D97679">
              <w:rPr>
                <w:rFonts w:ascii="Arial" w:eastAsia="Times New Roman" w:hAnsi="Arial" w:cs="Arial"/>
                <w:i/>
                <w:sz w:val="18"/>
                <w:lang w:eastAsia="en-GB"/>
              </w:rPr>
              <w:t xml:space="preserve">csi-ReportingNP </w:t>
            </w:r>
            <w:r w:rsidRPr="00D97679">
              <w:rPr>
                <w:rFonts w:ascii="Arial" w:eastAsia="Times New Roman" w:hAnsi="Arial" w:cs="Arial"/>
                <w:sz w:val="18"/>
                <w:lang w:eastAsia="en-GB"/>
              </w:rPr>
              <w:t xml:space="preserve">in </w:t>
            </w:r>
            <w:r w:rsidRPr="00D97679">
              <w:rPr>
                <w:rFonts w:ascii="Arial" w:eastAsia="Times New Roman" w:hAnsi="Arial" w:cs="Arial"/>
                <w:i/>
                <w:sz w:val="18"/>
                <w:lang w:eastAsia="en-GB"/>
              </w:rPr>
              <w:t>MIMO-UE-ParametersPerTM</w:t>
            </w:r>
            <w:r w:rsidRPr="00D97679">
              <w:rPr>
                <w:rFonts w:ascii="Arial" w:eastAsia="Times New Roman" w:hAnsi="Arial" w:cs="Arial"/>
                <w:sz w:val="18"/>
                <w:lang w:eastAsia="en-GB"/>
              </w:rPr>
              <w:t>.</w:t>
            </w:r>
          </w:p>
        </w:tc>
        <w:tc>
          <w:tcPr>
            <w:tcW w:w="830" w:type="dxa"/>
          </w:tcPr>
          <w:p w14:paraId="335EDA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2BED744" w14:textId="77777777" w:rsidTr="000C7372">
        <w:trPr>
          <w:cantSplit/>
        </w:trPr>
        <w:tc>
          <w:tcPr>
            <w:tcW w:w="7825" w:type="dxa"/>
            <w:gridSpan w:val="2"/>
          </w:tcPr>
          <w:p w14:paraId="139A5B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csi-ReportingNP (in MIMO-UE-ParametersPerTM)</w:t>
            </w:r>
          </w:p>
          <w:p w14:paraId="23B2D4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97679">
              <w:rPr>
                <w:rFonts w:ascii="Arial" w:eastAsia="Times New Roman" w:hAnsi="Arial"/>
                <w:bCs/>
                <w:i/>
                <w:noProof/>
                <w:sz w:val="18"/>
                <w:lang w:eastAsia="en-GB"/>
              </w:rPr>
              <w:t>MIMO-CA-ParametersPerBoBCPerTM</w:t>
            </w:r>
            <w:r w:rsidRPr="00D97679">
              <w:rPr>
                <w:rFonts w:ascii="Arial" w:eastAsia="Times New Roman" w:hAnsi="Arial"/>
                <w:bCs/>
                <w:noProof/>
                <w:sz w:val="18"/>
                <w:lang w:eastAsia="en-GB"/>
              </w:rPr>
              <w:t>, and the FD-MIMO processing capability condition as described in NOTE 8 is satisfied.</w:t>
            </w:r>
          </w:p>
        </w:tc>
        <w:tc>
          <w:tcPr>
            <w:tcW w:w="830" w:type="dxa"/>
          </w:tcPr>
          <w:p w14:paraId="1E9E1CA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5E9577C" w14:textId="77777777" w:rsidTr="000C7372">
        <w:trPr>
          <w:cantSplit/>
        </w:trPr>
        <w:tc>
          <w:tcPr>
            <w:tcW w:w="7825" w:type="dxa"/>
            <w:gridSpan w:val="2"/>
          </w:tcPr>
          <w:p w14:paraId="5E550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csi-RS-DiscoverySignalsMeas</w:t>
            </w:r>
          </w:p>
          <w:p w14:paraId="7F91A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CSI-RS based discovery signals measurement. If this field is included, the UE shall also include </w:t>
            </w:r>
            <w:r w:rsidRPr="00D97679">
              <w:rPr>
                <w:rFonts w:ascii="Arial" w:eastAsia="Times New Roman" w:hAnsi="Arial"/>
                <w:i/>
                <w:iCs/>
                <w:noProof/>
                <w:sz w:val="18"/>
                <w:lang w:eastAsia="en-GB"/>
              </w:rPr>
              <w:t>crs-DiscoverySignalsMeas</w:t>
            </w:r>
            <w:r w:rsidRPr="00D97679">
              <w:rPr>
                <w:rFonts w:ascii="Arial" w:eastAsia="Times New Roman" w:hAnsi="Arial"/>
                <w:iCs/>
                <w:noProof/>
                <w:sz w:val="18"/>
                <w:lang w:eastAsia="en-GB"/>
              </w:rPr>
              <w:t>.</w:t>
            </w:r>
          </w:p>
        </w:tc>
        <w:tc>
          <w:tcPr>
            <w:tcW w:w="830" w:type="dxa"/>
          </w:tcPr>
          <w:p w14:paraId="1176CE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C8709D8" w14:textId="77777777" w:rsidTr="000C7372">
        <w:trPr>
          <w:cantSplit/>
        </w:trPr>
        <w:tc>
          <w:tcPr>
            <w:tcW w:w="7825" w:type="dxa"/>
            <w:gridSpan w:val="2"/>
          </w:tcPr>
          <w:p w14:paraId="33CDF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csi-RS-DRS-RRM-MeasurementsLAA</w:t>
            </w:r>
          </w:p>
          <w:p w14:paraId="7FF9D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performing RRM measurements on LAA cell(s) based on CSI-RS-based DRS.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Pr>
          <w:p w14:paraId="2EADCC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7592969" w14:textId="77777777" w:rsidTr="000C7372">
        <w:trPr>
          <w:cantSplit/>
        </w:trPr>
        <w:tc>
          <w:tcPr>
            <w:tcW w:w="7825" w:type="dxa"/>
            <w:gridSpan w:val="2"/>
          </w:tcPr>
          <w:p w14:paraId="43918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csi-RS-EnhancementsTDD</w:t>
            </w:r>
          </w:p>
          <w:p w14:paraId="409225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CSI-RS enhancements applicable for TDD.</w:t>
            </w:r>
          </w:p>
        </w:tc>
        <w:tc>
          <w:tcPr>
            <w:tcW w:w="830" w:type="dxa"/>
          </w:tcPr>
          <w:p w14:paraId="41A58E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3DC1895" w14:textId="77777777" w:rsidTr="000C7372">
        <w:trPr>
          <w:cantSplit/>
        </w:trPr>
        <w:tc>
          <w:tcPr>
            <w:tcW w:w="7825" w:type="dxa"/>
            <w:gridSpan w:val="2"/>
          </w:tcPr>
          <w:p w14:paraId="02965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D97679">
              <w:rPr>
                <w:rFonts w:ascii="Arial" w:eastAsia="宋体" w:hAnsi="Arial" w:cs="Arial"/>
                <w:b/>
                <w:bCs/>
                <w:i/>
                <w:noProof/>
                <w:sz w:val="18"/>
                <w:szCs w:val="18"/>
                <w:lang w:eastAsia="ja-JP"/>
              </w:rPr>
              <w:t>csi-SubframeSet</w:t>
            </w:r>
          </w:p>
          <w:p w14:paraId="5BB7CF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宋体" w:hAnsi="Arial"/>
                <w:sz w:val="18"/>
                <w:lang w:eastAsia="en-GB"/>
              </w:rPr>
              <w:t xml:space="preserve">Indicates whether the UE supports REL-12 DL CSI subframe set configuration, REL-12 DL CSI subframe set dependent CSI measurement/feedback, configuration of </w:t>
            </w:r>
            <w:r w:rsidRPr="00D97679">
              <w:rPr>
                <w:rFonts w:ascii="Arial" w:eastAsia="Times New Roman" w:hAnsi="Arial"/>
                <w:sz w:val="18"/>
                <w:lang w:eastAsia="en-GB"/>
              </w:rPr>
              <w:t xml:space="preserve">up to 2 </w:t>
            </w:r>
            <w:r w:rsidRPr="00D97679">
              <w:rPr>
                <w:rFonts w:ascii="Arial" w:eastAsia="宋体" w:hAnsi="Arial"/>
                <w:sz w:val="18"/>
                <w:lang w:eastAsia="en-GB"/>
              </w:rPr>
              <w:t>CSI-IM resource</w:t>
            </w:r>
            <w:r w:rsidRPr="00D97679">
              <w:rPr>
                <w:rFonts w:ascii="Arial" w:eastAsia="Times New Roman" w:hAnsi="Arial"/>
                <w:sz w:val="18"/>
                <w:lang w:eastAsia="zh-CN"/>
              </w:rPr>
              <w:t>s</w:t>
            </w:r>
            <w:r w:rsidRPr="00D97679">
              <w:rPr>
                <w:rFonts w:ascii="Arial" w:eastAsia="宋体" w:hAnsi="Arial"/>
                <w:sz w:val="18"/>
                <w:lang w:eastAsia="en-GB"/>
              </w:rPr>
              <w:t xml:space="preserve"> for a CSI process</w:t>
            </w:r>
            <w:r w:rsidRPr="00D97679">
              <w:rPr>
                <w:rFonts w:ascii="Arial" w:eastAsia="Times New Roman" w:hAnsi="Arial"/>
                <w:sz w:val="18"/>
                <w:lang w:eastAsia="zh-CN"/>
              </w:rPr>
              <w:t xml:space="preserve"> with </w:t>
            </w:r>
            <w:r w:rsidRPr="00D97679">
              <w:rPr>
                <w:rFonts w:ascii="Arial" w:eastAsia="Times New Roman" w:hAnsi="Arial"/>
                <w:sz w:val="18"/>
                <w:lang w:eastAsia="en-GB"/>
              </w:rPr>
              <w:t>no more than 4 CSI-IM resource</w:t>
            </w:r>
            <w:r w:rsidRPr="00D97679">
              <w:rPr>
                <w:rFonts w:ascii="Arial" w:eastAsia="Times New Roman" w:hAnsi="Arial"/>
                <w:sz w:val="18"/>
                <w:lang w:eastAsia="zh-CN"/>
              </w:rPr>
              <w:t>s</w:t>
            </w:r>
            <w:r w:rsidRPr="00D97679">
              <w:rPr>
                <w:rFonts w:ascii="Arial" w:eastAsia="Times New Roman" w:hAnsi="Arial"/>
                <w:sz w:val="18"/>
                <w:lang w:eastAsia="en-GB"/>
              </w:rPr>
              <w:t xml:space="preserve"> for all CSI processes of one frequency</w:t>
            </w:r>
            <w:r w:rsidRPr="00D97679">
              <w:rPr>
                <w:rFonts w:ascii="Arial" w:eastAsia="宋体" w:hAnsi="Arial"/>
                <w:sz w:val="18"/>
                <w:lang w:eastAsia="en-GB"/>
              </w:rPr>
              <w:t xml:space="preserve"> if the UE supports tm10, configuration of two ZP-CSI-RS</w:t>
            </w:r>
            <w:r w:rsidRPr="00D97679">
              <w:rPr>
                <w:rFonts w:ascii="Arial" w:eastAsia="Times New Roman" w:hAnsi="Arial"/>
                <w:sz w:val="18"/>
                <w:lang w:eastAsia="en-GB"/>
              </w:rPr>
              <w:t xml:space="preserve"> for tm1 to tm9</w:t>
            </w:r>
            <w:r w:rsidRPr="00D97679">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3596C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6A497A14" w14:textId="77777777" w:rsidTr="000C7372">
        <w:trPr>
          <w:cantSplit/>
        </w:trPr>
        <w:tc>
          <w:tcPr>
            <w:tcW w:w="7825" w:type="dxa"/>
            <w:gridSpan w:val="2"/>
          </w:tcPr>
          <w:p w14:paraId="5DA7F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dataInactMon</w:t>
            </w:r>
          </w:p>
          <w:p w14:paraId="10364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D97679">
              <w:rPr>
                <w:rFonts w:ascii="Arial" w:eastAsia="Times New Roman" w:hAnsi="Arial"/>
                <w:sz w:val="18"/>
                <w:lang w:eastAsia="ja-JP"/>
              </w:rPr>
              <w:t xml:space="preserve">Indicates whether the UE supports the </w:t>
            </w:r>
            <w:r w:rsidRPr="00D97679">
              <w:rPr>
                <w:rFonts w:ascii="Arial" w:eastAsia="Times New Roman" w:hAnsi="Arial"/>
                <w:noProof/>
                <w:sz w:val="18"/>
                <w:lang w:eastAsia="ja-JP"/>
              </w:rPr>
              <w:t xml:space="preserve">data inactivity monitoring </w:t>
            </w:r>
            <w:r w:rsidRPr="00D97679">
              <w:rPr>
                <w:rFonts w:ascii="Arial" w:eastAsia="Times New Roman" w:hAnsi="Arial"/>
                <w:sz w:val="18"/>
                <w:lang w:eastAsia="ja-JP"/>
              </w:rPr>
              <w:t>as specified in TS 36.321 [6].</w:t>
            </w:r>
          </w:p>
        </w:tc>
        <w:tc>
          <w:tcPr>
            <w:tcW w:w="830" w:type="dxa"/>
          </w:tcPr>
          <w:p w14:paraId="0DBEC2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D97679">
              <w:rPr>
                <w:rFonts w:ascii="Arial" w:eastAsia="Times New Roman" w:hAnsi="Arial"/>
                <w:bCs/>
                <w:noProof/>
                <w:sz w:val="18"/>
                <w:lang w:eastAsia="ja-JP"/>
              </w:rPr>
              <w:t>-</w:t>
            </w:r>
          </w:p>
        </w:tc>
      </w:tr>
      <w:tr w:rsidR="00D97679" w:rsidRPr="00D97679" w14:paraId="324AB42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D4C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dc-Support</w:t>
            </w:r>
          </w:p>
          <w:p w14:paraId="07B96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97679">
              <w:rPr>
                <w:rFonts w:ascii="Arial" w:eastAsia="Times New Roman" w:hAnsi="Arial"/>
                <w:i/>
                <w:sz w:val="18"/>
                <w:lang w:eastAsia="en-GB"/>
              </w:rPr>
              <w:t>asynchronous</w:t>
            </w:r>
            <w:r w:rsidRPr="00D97679">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E32EA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315A4C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DAF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delayBudgetReporting</w:t>
            </w:r>
          </w:p>
          <w:p w14:paraId="177E4C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delay budget reporting</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551B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889D2A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064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demodulationEnhancements</w:t>
            </w:r>
          </w:p>
          <w:p w14:paraId="0D07F0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This field defines whether the UE supports advanced receiver in SFN scenario </w:t>
            </w:r>
            <w:r w:rsidRPr="00D97679">
              <w:rPr>
                <w:rFonts w:ascii="Arial" w:eastAsia="Times New Roman" w:hAnsi="Arial"/>
                <w:sz w:val="18"/>
                <w:lang w:eastAsia="ja-JP"/>
              </w:rPr>
              <w:t xml:space="preserve">(350 km/h) </w:t>
            </w:r>
            <w:r w:rsidRPr="00D97679">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4B0AA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268523C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2F2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w:t>
            </w:r>
            <w:r w:rsidRPr="00D97679">
              <w:rPr>
                <w:rFonts w:ascii="Arial" w:eastAsia="Times New Roman" w:hAnsi="Arial"/>
                <w:b/>
                <w:i/>
                <w:sz w:val="18"/>
                <w:lang w:eastAsia="zh-CN"/>
              </w:rPr>
              <w:t>emodulationEnhancements</w:t>
            </w:r>
            <w:r w:rsidRPr="00D97679">
              <w:rPr>
                <w:rFonts w:ascii="Arial" w:eastAsia="Times New Roman" w:hAnsi="Arial"/>
                <w:b/>
                <w:i/>
                <w:sz w:val="18"/>
                <w:lang w:eastAsia="ja-JP"/>
              </w:rPr>
              <w:t>2</w:t>
            </w:r>
          </w:p>
          <w:p w14:paraId="310EC2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E5463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6F2CC6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933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densityReductionNP, densityReductionBF</w:t>
            </w:r>
          </w:p>
          <w:p w14:paraId="47E7BD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06CBF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C9BBB5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5B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deviceType</w:t>
            </w:r>
          </w:p>
          <w:p w14:paraId="0EF8D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UE may set the value to "</w:t>
            </w:r>
            <w:r w:rsidRPr="00D97679">
              <w:rPr>
                <w:rFonts w:ascii="Arial" w:eastAsia="Times New Roman" w:hAnsi="Arial"/>
                <w:i/>
                <w:sz w:val="18"/>
                <w:lang w:eastAsia="zh-CN"/>
              </w:rPr>
              <w:t>noBenFromBatConsumpOpt</w:t>
            </w:r>
            <w:r w:rsidRPr="00D97679">
              <w:rPr>
                <w:rFonts w:ascii="Arial" w:eastAsia="Times New Roman" w:hAnsi="Arial"/>
                <w:sz w:val="18"/>
                <w:lang w:eastAsia="en-GB"/>
              </w:rPr>
              <w:t xml:space="preserve">" when it does not foresee to </w:t>
            </w:r>
            <w:r w:rsidRPr="00D97679">
              <w:rPr>
                <w:rFonts w:ascii="Arial" w:eastAsia="Times New Roman" w:hAnsi="Arial"/>
                <w:noProof/>
                <w:sz w:val="18"/>
                <w:lang w:eastAsia="en-GB"/>
              </w:rPr>
              <w:t xml:space="preserve">particularly </w:t>
            </w:r>
            <w:r w:rsidRPr="00D97679">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B7398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1F6AD1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E52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diffFallbackCombReport</w:t>
            </w:r>
          </w:p>
          <w:p w14:paraId="2C58CE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65ECA1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F438C4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B62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ja-JP"/>
              </w:rPr>
              <w:t>differentFallbackSupported</w:t>
            </w:r>
          </w:p>
          <w:p w14:paraId="5FE99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F40AD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7C39E74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853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directMCG-SCellActivationResume</w:t>
            </w:r>
          </w:p>
          <w:p w14:paraId="1664F1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98D49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F91CE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B36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directSCellActivation</w:t>
            </w:r>
          </w:p>
          <w:p w14:paraId="301DBC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w:t>
            </w:r>
            <w:r w:rsidRPr="00D97679">
              <w:rPr>
                <w:rFonts w:ascii="Arial" w:eastAsia="Times New Roman" w:hAnsi="Arial" w:cs="Arial"/>
                <w:sz w:val="18"/>
                <w:szCs w:val="18"/>
                <w:lang w:eastAsia="ja-JP"/>
              </w:rPr>
              <w:t xml:space="preserve">E-UTRA </w:t>
            </w:r>
            <w:r w:rsidRPr="00D97679">
              <w:rPr>
                <w:rFonts w:ascii="Arial" w:eastAsia="Times New Roman" w:hAnsi="Arial"/>
                <w:sz w:val="18"/>
                <w:lang w:eastAsia="ja-JP"/>
              </w:rPr>
              <w:t xml:space="preserve">SCell configured in activated SCell state </w:t>
            </w:r>
            <w:r w:rsidRPr="00D97679">
              <w:rPr>
                <w:rFonts w:ascii="Arial" w:eastAsia="Times New Roman" w:hAnsi="Arial" w:cs="Arial"/>
                <w:sz w:val="18"/>
                <w:szCs w:val="18"/>
                <w:lang w:eastAsia="ja-JP"/>
              </w:rPr>
              <w:t xml:space="preserve">in the </w:t>
            </w:r>
            <w:r w:rsidRPr="00D97679">
              <w:rPr>
                <w:rFonts w:ascii="Arial" w:eastAsia="Times New Roman" w:hAnsi="Arial" w:cs="Arial"/>
                <w:i/>
                <w:sz w:val="18"/>
                <w:szCs w:val="18"/>
                <w:lang w:eastAsia="ja-JP"/>
              </w:rPr>
              <w:t>RRCConnectionReconfiguration</w:t>
            </w:r>
            <w:r w:rsidRPr="00D97679">
              <w:rPr>
                <w:rFonts w:ascii="Arial" w:eastAsia="Times New Roman" w:hAnsi="Arial" w:cs="Arial"/>
                <w:sz w:val="18"/>
                <w:szCs w:val="18"/>
                <w:lang w:eastAsia="ja-JP"/>
              </w:rPr>
              <w:t xml:space="preserve"> message. This field is applicable to both LTE standalone and LTE-DC</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FE6AD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0B9639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2C1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directSCellHibernation</w:t>
            </w:r>
          </w:p>
          <w:p w14:paraId="29F83A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32F9B5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34065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E4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directSCG-SCellActivationNEDC</w:t>
            </w:r>
          </w:p>
          <w:p w14:paraId="328B47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E-UTRA SCG SCell configured in activated SCell state in the </w:t>
            </w:r>
            <w:r w:rsidRPr="00D97679">
              <w:rPr>
                <w:rFonts w:ascii="Arial" w:eastAsia="Times New Roman" w:hAnsi="Arial"/>
                <w:i/>
                <w:sz w:val="18"/>
                <w:lang w:eastAsia="ja-JP"/>
              </w:rPr>
              <w:t>RRCConnectionReconfiguration</w:t>
            </w:r>
            <w:r w:rsidRPr="00D97679">
              <w:rPr>
                <w:rFonts w:ascii="Arial" w:eastAsia="Times New Roman" w:hAnsi="Arial"/>
                <w:sz w:val="18"/>
                <w:lang w:eastAsia="ja-JP"/>
              </w:rPr>
              <w:t xml:space="preserve"> message contained in the NR </w:t>
            </w:r>
            <w:r w:rsidRPr="00D97679">
              <w:rPr>
                <w:rFonts w:ascii="Arial" w:eastAsia="Times New Roman" w:hAnsi="Arial"/>
                <w:i/>
                <w:sz w:val="18"/>
                <w:lang w:eastAsia="ja-JP"/>
              </w:rPr>
              <w:t>RRCReconfiguration</w:t>
            </w:r>
            <w:r w:rsidRPr="00D97679">
              <w:rPr>
                <w:rFonts w:ascii="Arial" w:eastAsia="Times New Roman" w:hAnsi="Arial"/>
                <w:sz w:val="18"/>
                <w:lang w:eastAsia="ja-JP"/>
              </w:rPr>
              <w:t xml:space="preserve"> message, as defined in TS 36.321 [6] and TS 38.331 [82].</w:t>
            </w:r>
          </w:p>
          <w:p w14:paraId="2450A6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If the UE indicates support of </w:t>
            </w:r>
            <w:r w:rsidRPr="00D97679">
              <w:rPr>
                <w:rFonts w:ascii="Arial" w:eastAsia="Times New Roman" w:hAnsi="Arial"/>
                <w:i/>
                <w:sz w:val="18"/>
                <w:lang w:eastAsia="ja-JP"/>
              </w:rPr>
              <w:t>directSCG-SCellActivationNEDC-r16</w:t>
            </w:r>
            <w:r w:rsidRPr="00D97679">
              <w:rPr>
                <w:rFonts w:ascii="Arial" w:eastAsia="Times New Roman" w:hAnsi="Arial"/>
                <w:sz w:val="18"/>
                <w:lang w:eastAsia="ja-JP"/>
              </w:rPr>
              <w:t xml:space="preserve">, the UE shall also indicate support of </w:t>
            </w:r>
            <w:r w:rsidRPr="00D97679">
              <w:rPr>
                <w:rFonts w:ascii="Arial" w:eastAsia="Times New Roman" w:hAnsi="Arial"/>
                <w:i/>
                <w:sz w:val="18"/>
                <w:lang w:eastAsia="ja-JP"/>
              </w:rPr>
              <w:t>ne-dc</w:t>
            </w:r>
            <w:r w:rsidRPr="00D97679">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51BE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93C5BF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39E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directSCG-SCellActivationResume</w:t>
            </w:r>
          </w:p>
          <w:p w14:paraId="6F477A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cs="Arial"/>
                <w:sz w:val="18"/>
                <w:szCs w:val="18"/>
                <w:lang w:eastAsia="ja-JP"/>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42D4E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cs="Arial"/>
                <w:bCs/>
                <w:noProof/>
                <w:sz w:val="18"/>
                <w:szCs w:val="18"/>
                <w:lang w:eastAsia="ja-JP"/>
              </w:rPr>
              <w:t>-</w:t>
            </w:r>
          </w:p>
        </w:tc>
      </w:tr>
      <w:tr w:rsidR="00D97679" w:rsidRPr="00D97679" w14:paraId="20B61A6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1B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discInterFreqTx</w:t>
            </w:r>
          </w:p>
          <w:p w14:paraId="266D2C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5426F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D43FBC4" w14:textId="77777777" w:rsidTr="000C7372">
        <w:trPr>
          <w:cantSplit/>
        </w:trPr>
        <w:tc>
          <w:tcPr>
            <w:tcW w:w="7825" w:type="dxa"/>
            <w:gridSpan w:val="2"/>
          </w:tcPr>
          <w:p w14:paraId="05207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discoverySignalsInDeactSCell</w:t>
            </w:r>
          </w:p>
          <w:p w14:paraId="4946C3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D97679">
              <w:rPr>
                <w:rFonts w:ascii="Arial" w:eastAsia="Times New Roman" w:hAnsi="Arial"/>
                <w:sz w:val="18"/>
                <w:lang w:eastAsia="zh-CN"/>
              </w:rPr>
              <w:t xml:space="preserve">, clause 6.11A. </w:t>
            </w:r>
            <w:r w:rsidRPr="00D97679">
              <w:rPr>
                <w:rFonts w:ascii="Arial" w:eastAsia="Times New Roman" w:hAnsi="Arial"/>
                <w:sz w:val="18"/>
                <w:lang w:eastAsia="ja-JP"/>
              </w:rPr>
              <w:t>Thi</w:t>
            </w:r>
            <w:r w:rsidRPr="00D97679">
              <w:rPr>
                <w:rFonts w:ascii="Arial" w:eastAsia="Times New Roman" w:hAnsi="Arial"/>
                <w:iCs/>
                <w:noProof/>
                <w:sz w:val="18"/>
                <w:lang w:eastAsia="ja-JP"/>
              </w:rPr>
              <w:t xml:space="preserve">s field is included only if UE supports carrier aggregation and includes </w:t>
            </w:r>
            <w:r w:rsidRPr="00D97679">
              <w:rPr>
                <w:rFonts w:ascii="Arial" w:eastAsia="Times New Roman" w:hAnsi="Arial"/>
                <w:i/>
                <w:iCs/>
                <w:noProof/>
                <w:sz w:val="18"/>
                <w:lang w:eastAsia="ja-JP"/>
              </w:rPr>
              <w:t>crs-DiscoverySignalsMeas</w:t>
            </w:r>
            <w:r w:rsidRPr="00D97679">
              <w:rPr>
                <w:rFonts w:ascii="Arial" w:eastAsia="Times New Roman" w:hAnsi="Arial"/>
                <w:iCs/>
                <w:noProof/>
                <w:sz w:val="18"/>
                <w:lang w:eastAsia="ja-JP"/>
              </w:rPr>
              <w:t>.</w:t>
            </w:r>
          </w:p>
        </w:tc>
        <w:tc>
          <w:tcPr>
            <w:tcW w:w="830" w:type="dxa"/>
          </w:tcPr>
          <w:p w14:paraId="3ABE2F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7D79BB" w14:textId="77777777" w:rsidTr="000C7372">
        <w:trPr>
          <w:cantSplit/>
        </w:trPr>
        <w:tc>
          <w:tcPr>
            <w:tcW w:w="7825" w:type="dxa"/>
            <w:gridSpan w:val="2"/>
          </w:tcPr>
          <w:p w14:paraId="241E55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discPeriodicSLSS</w:t>
            </w:r>
          </w:p>
          <w:p w14:paraId="3AC43F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15C9318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EEA5A4F" w14:textId="77777777" w:rsidTr="000C7372">
        <w:trPr>
          <w:cantSplit/>
        </w:trPr>
        <w:tc>
          <w:tcPr>
            <w:tcW w:w="7825" w:type="dxa"/>
            <w:gridSpan w:val="2"/>
          </w:tcPr>
          <w:p w14:paraId="02B3E0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discScheduledResourceAlloc</w:t>
            </w:r>
          </w:p>
          <w:p w14:paraId="49B9C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7805BB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25D90EEF" w14:textId="77777777" w:rsidTr="000C7372">
        <w:trPr>
          <w:cantSplit/>
        </w:trPr>
        <w:tc>
          <w:tcPr>
            <w:tcW w:w="7825" w:type="dxa"/>
            <w:gridSpan w:val="2"/>
          </w:tcPr>
          <w:p w14:paraId="4F973B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disc-UE-SelectedResourceAlloc</w:t>
            </w:r>
          </w:p>
          <w:p w14:paraId="77D55D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UE autonomous resource selection.</w:t>
            </w:r>
          </w:p>
        </w:tc>
        <w:tc>
          <w:tcPr>
            <w:tcW w:w="830" w:type="dxa"/>
          </w:tcPr>
          <w:p w14:paraId="4F5FB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068D7016" w14:textId="77777777" w:rsidTr="000C7372">
        <w:trPr>
          <w:cantSplit/>
        </w:trPr>
        <w:tc>
          <w:tcPr>
            <w:tcW w:w="7825" w:type="dxa"/>
            <w:gridSpan w:val="2"/>
          </w:tcPr>
          <w:p w14:paraId="131EA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w:t>
            </w:r>
            <w:r w:rsidRPr="00D97679">
              <w:rPr>
                <w:rFonts w:ascii="Arial" w:eastAsia="Times New Roman" w:hAnsi="Arial"/>
                <w:sz w:val="18"/>
                <w:lang w:eastAsia="en-GB"/>
              </w:rPr>
              <w:t>-</w:t>
            </w:r>
            <w:r w:rsidRPr="00D97679">
              <w:rPr>
                <w:rFonts w:ascii="Arial" w:eastAsia="Times New Roman" w:hAnsi="Arial"/>
                <w:b/>
                <w:i/>
                <w:sz w:val="18"/>
                <w:lang w:eastAsia="en-GB"/>
              </w:rPr>
              <w:t>SLSS</w:t>
            </w:r>
          </w:p>
          <w:p w14:paraId="1B3A09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Sidelink Synchronization Signal (SLSS) transmission and reception for sidelink discovery.</w:t>
            </w:r>
          </w:p>
        </w:tc>
        <w:tc>
          <w:tcPr>
            <w:tcW w:w="830" w:type="dxa"/>
          </w:tcPr>
          <w:p w14:paraId="1C83C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3CC8480F" w14:textId="77777777" w:rsidTr="000C7372">
        <w:trPr>
          <w:cantSplit/>
        </w:trPr>
        <w:tc>
          <w:tcPr>
            <w:tcW w:w="7825" w:type="dxa"/>
            <w:gridSpan w:val="2"/>
          </w:tcPr>
          <w:p w14:paraId="7B11A9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discSupportedBands</w:t>
            </w:r>
          </w:p>
          <w:p w14:paraId="6F96CA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D97679">
              <w:rPr>
                <w:rFonts w:ascii="Arial" w:eastAsia="Times New Roman" w:hAnsi="Arial"/>
                <w:i/>
                <w:sz w:val="18"/>
                <w:lang w:eastAsia="en-GB"/>
              </w:rPr>
              <w:t>supportedBandListEUTRA</w:t>
            </w:r>
            <w:r w:rsidRPr="00D97679">
              <w:rPr>
                <w:rFonts w:ascii="Arial" w:eastAsia="Times New Roman" w:hAnsi="Arial"/>
                <w:sz w:val="18"/>
                <w:lang w:eastAsia="en-GB"/>
              </w:rPr>
              <w:t>.</w:t>
            </w:r>
          </w:p>
        </w:tc>
        <w:tc>
          <w:tcPr>
            <w:tcW w:w="830" w:type="dxa"/>
          </w:tcPr>
          <w:p w14:paraId="06F695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547BA3E8" w14:textId="77777777" w:rsidTr="000C7372">
        <w:trPr>
          <w:cantSplit/>
        </w:trPr>
        <w:tc>
          <w:tcPr>
            <w:tcW w:w="7825" w:type="dxa"/>
            <w:gridSpan w:val="2"/>
          </w:tcPr>
          <w:p w14:paraId="6A814D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discSupportedProc</w:t>
            </w:r>
          </w:p>
          <w:p w14:paraId="7D928F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the number of processes supported by the UE for sidelink discovery.</w:t>
            </w:r>
          </w:p>
        </w:tc>
        <w:tc>
          <w:tcPr>
            <w:tcW w:w="830" w:type="dxa"/>
          </w:tcPr>
          <w:p w14:paraId="7AA985B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73367CD6" w14:textId="77777777" w:rsidTr="000C7372">
        <w:trPr>
          <w:cantSplit/>
        </w:trPr>
        <w:tc>
          <w:tcPr>
            <w:tcW w:w="7825" w:type="dxa"/>
            <w:gridSpan w:val="2"/>
          </w:tcPr>
          <w:p w14:paraId="264BE0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discSysInfoReporting</w:t>
            </w:r>
          </w:p>
          <w:p w14:paraId="47FC4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reporting of system information for inter-frequency/PLMN sidelink discovery.</w:t>
            </w:r>
          </w:p>
        </w:tc>
        <w:tc>
          <w:tcPr>
            <w:tcW w:w="830" w:type="dxa"/>
          </w:tcPr>
          <w:p w14:paraId="33C04C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74103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03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dl-256QAM</w:t>
            </w:r>
          </w:p>
          <w:p w14:paraId="5A75CC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宋体" w:hAnsi="Arial"/>
                <w:sz w:val="18"/>
                <w:lang w:eastAsia="en-GB"/>
              </w:rPr>
              <w:t>Indicates</w:t>
            </w:r>
            <w:r w:rsidRPr="00D97679">
              <w:rPr>
                <w:rFonts w:ascii="Arial" w:eastAsia="Times New Roman" w:hAnsi="Arial"/>
                <w:sz w:val="18"/>
                <w:lang w:eastAsia="en-GB"/>
              </w:rPr>
              <w:t xml:space="preserve"> whether the UE supports 256QAM in DL</w:t>
            </w:r>
            <w:r w:rsidRPr="00D97679">
              <w:rPr>
                <w:rFonts w:ascii="Arial" w:eastAsia="宋体" w:hAnsi="Arial"/>
                <w:sz w:val="18"/>
                <w:lang w:eastAsia="zh-CN"/>
              </w:rPr>
              <w:t xml:space="preserve"> on the </w:t>
            </w:r>
            <w:r w:rsidRPr="00D97679">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42700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AE39BB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D4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w:t>
            </w:r>
          </w:p>
          <w:p w14:paraId="2ED91E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or on the band within the band combination. When </w:t>
            </w:r>
            <w:r w:rsidRPr="00D97679">
              <w:rPr>
                <w:rFonts w:ascii="Arial" w:eastAsia="Times New Roman" w:hAnsi="Arial"/>
                <w:i/>
                <w:sz w:val="18"/>
                <w:lang w:eastAsia="ja-JP"/>
              </w:rPr>
              <w:t>dl-1024QAM-ScalingFactor</w:t>
            </w:r>
            <w:r w:rsidRPr="00D97679">
              <w:rPr>
                <w:rFonts w:ascii="Arial" w:eastAsia="Times New Roman" w:hAnsi="Arial"/>
                <w:sz w:val="18"/>
                <w:lang w:eastAsia="zh-CN"/>
              </w:rPr>
              <w:t xml:space="preserve"> and </w:t>
            </w:r>
            <w:r w:rsidRPr="00D97679">
              <w:rPr>
                <w:rFonts w:ascii="Arial" w:eastAsia="Times New Roman" w:hAnsi="Arial"/>
                <w:i/>
                <w:sz w:val="18"/>
                <w:lang w:eastAsia="ja-JP"/>
              </w:rPr>
              <w:t>dl-1024QAM-TotalWeightedLayers</w:t>
            </w:r>
            <w:r w:rsidRPr="00D97679">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A690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99833A7"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8D85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dl-1024QAM-ScalingFactor</w:t>
            </w:r>
          </w:p>
          <w:p w14:paraId="7E44A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bCs/>
                <w:noProof/>
                <w:sz w:val="18"/>
                <w:lang w:eastAsia="zh-CN"/>
              </w:rPr>
              <w:t xml:space="preserve">Indicates scaling factor for processing a CC configured with 1024QAM with respect to a CC not configured with 1024QAM </w:t>
            </w:r>
            <w:r w:rsidRPr="00D97679">
              <w:rPr>
                <w:rFonts w:ascii="Arial" w:eastAsia="Times New Roman" w:hAnsi="Arial" w:cs="Arial"/>
                <w:bCs/>
                <w:noProof/>
                <w:sz w:val="18"/>
                <w:szCs w:val="18"/>
                <w:lang w:eastAsia="zh-CN"/>
              </w:rPr>
              <w:t xml:space="preserve">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w:t>
            </w:r>
            <w:r w:rsidRPr="00D97679">
              <w:rPr>
                <w:rFonts w:ascii="Arial" w:eastAsia="Times New Roman" w:hAnsi="Arial"/>
                <w:bCs/>
                <w:noProof/>
                <w:sz w:val="18"/>
                <w:lang w:eastAsia="zh-CN"/>
              </w:rPr>
              <w:t xml:space="preserve"> Value </w:t>
            </w:r>
            <w:r w:rsidRPr="00D97679">
              <w:rPr>
                <w:rFonts w:ascii="Arial" w:eastAsia="Times New Roman" w:hAnsi="Arial"/>
                <w:bCs/>
                <w:i/>
                <w:noProof/>
                <w:sz w:val="18"/>
                <w:lang w:eastAsia="zh-CN"/>
              </w:rPr>
              <w:t>v1</w:t>
            </w:r>
            <w:r w:rsidRPr="00D97679">
              <w:rPr>
                <w:rFonts w:ascii="Arial" w:eastAsia="Times New Roman" w:hAnsi="Arial"/>
                <w:bCs/>
                <w:noProof/>
                <w:sz w:val="18"/>
                <w:lang w:eastAsia="zh-CN"/>
              </w:rPr>
              <w:t xml:space="preserve"> indicates 1, value </w:t>
            </w:r>
            <w:r w:rsidRPr="00D97679">
              <w:rPr>
                <w:rFonts w:ascii="Arial" w:eastAsia="Times New Roman" w:hAnsi="Arial"/>
                <w:bCs/>
                <w:i/>
                <w:noProof/>
                <w:sz w:val="18"/>
                <w:lang w:eastAsia="zh-CN"/>
              </w:rPr>
              <w:t>v1dot2</w:t>
            </w:r>
            <w:r w:rsidRPr="00D97679">
              <w:rPr>
                <w:rFonts w:ascii="Arial" w:eastAsia="Times New Roman" w:hAnsi="Arial"/>
                <w:bCs/>
                <w:noProof/>
                <w:sz w:val="18"/>
                <w:lang w:eastAsia="zh-CN"/>
              </w:rPr>
              <w:t xml:space="preserve"> indicates 1.2 and value </w:t>
            </w:r>
            <w:r w:rsidRPr="00D97679">
              <w:rPr>
                <w:rFonts w:ascii="Arial" w:eastAsia="Times New Roman" w:hAnsi="Arial"/>
                <w:bCs/>
                <w:i/>
                <w:noProof/>
                <w:sz w:val="18"/>
                <w:lang w:eastAsia="zh-CN"/>
              </w:rPr>
              <w:t>v1dot25</w:t>
            </w:r>
            <w:r w:rsidRPr="00D97679">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A8273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EC99128"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F026D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dl-1024QAM-TotalWeightedLayers</w:t>
            </w:r>
          </w:p>
          <w:p w14:paraId="6B2CCD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 xml:space="preserve">Indicates total number of weighted layers the UE can process for 1024QAM 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30DB7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76F9C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9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dl-1024QAM-Slot</w:t>
            </w:r>
          </w:p>
          <w:p w14:paraId="3A83E6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11FCF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8A619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917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dl-1024QAM-SubslotTA-1</w:t>
            </w:r>
          </w:p>
          <w:p w14:paraId="13EEB7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7FE6C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5D7070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F59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dl-1024QAM-SubslotTA-2</w:t>
            </w:r>
          </w:p>
          <w:p w14:paraId="7E9C8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54C9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316AA1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5D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dl-DedicatedMessageSegmentation</w:t>
            </w:r>
          </w:p>
          <w:p w14:paraId="0E73F4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170E5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B963D4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878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dmrs-BasedSPDCCH-MBSFN</w:t>
            </w:r>
          </w:p>
          <w:p w14:paraId="75C9A9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89" w:name="_Hlk523747801"/>
            <w:r w:rsidRPr="00D97679">
              <w:rPr>
                <w:rFonts w:ascii="Arial" w:eastAsia="Times New Roman" w:hAnsi="Arial"/>
                <w:sz w:val="18"/>
                <w:lang w:eastAsia="en-GB"/>
              </w:rPr>
              <w:t>Indicates whether the UE supports sDCI monitoring in DMRS based SPDCCH for MBSFN subframe</w:t>
            </w:r>
            <w:bookmarkEnd w:id="89"/>
            <w:r w:rsidRPr="00D97679">
              <w:rPr>
                <w:rFonts w:ascii="Arial" w:eastAsia="Times New Roman" w:hAnsi="Arial"/>
                <w:sz w:val="18"/>
                <w:lang w:eastAsia="en-GB"/>
              </w:rPr>
              <w:t xml:space="preserve">. If UE supports this, it also provides the corresponding DMRS based SPDCCH capability in </w:t>
            </w:r>
            <w:r w:rsidRPr="00D97679">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4855E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2FCB74B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893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dmrs-BasedSPDCCH-nonMBSFN</w:t>
            </w:r>
          </w:p>
          <w:p w14:paraId="5D07E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D97679">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2505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rsidDel="00056AC8" w14:paraId="6853C2B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844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dmrs-Enhancements (in MIMO</w:t>
            </w:r>
            <w:r w:rsidRPr="00D97679">
              <w:rPr>
                <w:rFonts w:ascii="Arial" w:eastAsia="Times New Roman" w:hAnsi="Arial"/>
                <w:b/>
                <w:i/>
                <w:sz w:val="18"/>
                <w:lang w:eastAsia="en-GB"/>
              </w:rPr>
              <w:t>-CA-ParametersPerBoBCPerTM)</w:t>
            </w:r>
          </w:p>
          <w:p w14:paraId="0E659975" w14:textId="77777777" w:rsidR="00D97679" w:rsidRPr="00D97679" w:rsidDel="00056AC8"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D97679">
              <w:rPr>
                <w:rFonts w:ascii="Arial" w:eastAsia="Times New Roman" w:hAnsi="Arial"/>
                <w:i/>
                <w:sz w:val="18"/>
                <w:lang w:eastAsia="en-GB"/>
              </w:rPr>
              <w:t>dmrs-Enhancements</w:t>
            </w:r>
            <w:r w:rsidRPr="00D97679">
              <w:rPr>
                <w:rFonts w:ascii="Arial" w:eastAsia="Times New Roman" w:hAnsi="Arial"/>
                <w:sz w:val="18"/>
                <w:lang w:eastAsia="en-GB"/>
              </w:rPr>
              <w:t xml:space="preserve"> in </w:t>
            </w:r>
            <w:r w:rsidRPr="00D97679">
              <w:rPr>
                <w:rFonts w:ascii="Arial" w:eastAsia="Times New Roman" w:hAnsi="Arial"/>
                <w:i/>
                <w:sz w:val="18"/>
                <w:lang w:eastAsia="en-GB"/>
              </w:rPr>
              <w:t>MIMO-UE-ParametersPerTM</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CCEBB" w14:textId="77777777" w:rsidR="00D97679" w:rsidRPr="00D97679" w:rsidDel="00056AC8"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w:t>
            </w:r>
          </w:p>
        </w:tc>
      </w:tr>
      <w:tr w:rsidR="00D97679" w:rsidRPr="00D97679" w:rsidDel="00056AC8" w14:paraId="2145A9E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288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 xml:space="preserve">dmrs-Enhancements </w:t>
            </w:r>
            <w:r w:rsidRPr="00D97679">
              <w:rPr>
                <w:rFonts w:ascii="Arial" w:eastAsia="Times New Roman" w:hAnsi="Arial"/>
                <w:b/>
                <w:i/>
                <w:sz w:val="18"/>
                <w:lang w:eastAsia="en-GB"/>
              </w:rPr>
              <w:t>(in MIMO-UE-ParametersPerTM)</w:t>
            </w:r>
          </w:p>
          <w:p w14:paraId="0F1102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A96AB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5F78F6C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4AF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dmrs-LessUpPTS</w:t>
            </w:r>
          </w:p>
          <w:p w14:paraId="4B2D23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DBFB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64BEA8A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054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dmrs-OverheadReduction</w:t>
            </w:r>
          </w:p>
          <w:p w14:paraId="27E64A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8D66A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en-GB"/>
              </w:rPr>
              <w:t>Yes</w:t>
            </w:r>
          </w:p>
        </w:tc>
      </w:tr>
      <w:tr w:rsidR="00D97679" w:rsidRPr="00D97679" w14:paraId="024DACF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57D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dmrs-PositionPattern</w:t>
            </w:r>
          </w:p>
          <w:p w14:paraId="22BB23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03EBF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292BB75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F0E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dmrs-RepetitionSubslotPDSCH</w:t>
            </w:r>
          </w:p>
          <w:p w14:paraId="4D5526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6AC40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6FD94ED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2672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dmrs-SharingSubslotPDSCH</w:t>
            </w:r>
          </w:p>
          <w:p w14:paraId="1702B0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D3FB3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0D03DD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93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D97679">
              <w:rPr>
                <w:rFonts w:ascii="Arial" w:eastAsia="Times New Roman" w:hAnsi="Arial"/>
                <w:b/>
                <w:i/>
                <w:iCs/>
                <w:sz w:val="18"/>
                <w:lang w:eastAsia="zh-CN"/>
              </w:rPr>
              <w:t>dormantSCellState</w:t>
            </w:r>
          </w:p>
          <w:p w14:paraId="7D66EF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D97679">
              <w:rPr>
                <w:rFonts w:ascii="Arial" w:eastAsia="Times New Roman"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10FFA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F282F4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4DE3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downlinkLAA</w:t>
            </w:r>
          </w:p>
          <w:p w14:paraId="0F181B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AD3E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en-GB"/>
              </w:rPr>
              <w:t>-</w:t>
            </w:r>
          </w:p>
        </w:tc>
      </w:tr>
      <w:tr w:rsidR="00D97679" w:rsidRPr="00D97679" w14:paraId="0D374A7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A8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r w:rsidRPr="00D97679">
              <w:rPr>
                <w:rFonts w:ascii="Arial" w:eastAsia="Times New Roman" w:hAnsi="Arial"/>
                <w:b/>
                <w:i/>
                <w:sz w:val="18"/>
                <w:lang w:eastAsia="zh-CN"/>
              </w:rPr>
              <w:t>d</w:t>
            </w:r>
            <w:r w:rsidRPr="00D97679">
              <w:rPr>
                <w:rFonts w:ascii="Arial" w:eastAsia="Times New Roman" w:hAnsi="Arial"/>
                <w:b/>
                <w:i/>
                <w:sz w:val="18"/>
                <w:lang w:eastAsia="ja-JP"/>
              </w:rPr>
              <w:t>rb</w:t>
            </w:r>
            <w:r w:rsidRPr="00D97679">
              <w:rPr>
                <w:rFonts w:ascii="Arial" w:eastAsia="Times New Roman" w:hAnsi="Arial"/>
                <w:b/>
                <w:i/>
                <w:sz w:val="18"/>
                <w:lang w:eastAsia="zh-CN"/>
              </w:rPr>
              <w:t>-</w:t>
            </w:r>
            <w:r w:rsidRPr="00D97679">
              <w:rPr>
                <w:rFonts w:ascii="Arial" w:eastAsia="Times New Roman" w:hAnsi="Arial"/>
                <w:b/>
                <w:i/>
                <w:sz w:val="18"/>
                <w:lang w:eastAsia="ja-JP"/>
              </w:rPr>
              <w:t>TypeSCG</w:t>
            </w:r>
          </w:p>
          <w:p w14:paraId="205BF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2E459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B19079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170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r w:rsidRPr="00D97679">
              <w:rPr>
                <w:rFonts w:ascii="Arial" w:eastAsia="Times New Roman" w:hAnsi="Arial"/>
                <w:b/>
                <w:i/>
                <w:sz w:val="18"/>
                <w:lang w:eastAsia="ja-JP"/>
              </w:rPr>
              <w:t>drb-TypeSplit</w:t>
            </w:r>
          </w:p>
          <w:p w14:paraId="0CA4C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287FD4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ja-JP"/>
              </w:rPr>
              <w:t>-</w:t>
            </w:r>
          </w:p>
        </w:tc>
      </w:tr>
      <w:tr w:rsidR="00D97679" w:rsidRPr="00D97679" w14:paraId="679AB1B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41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dtm</w:t>
            </w:r>
          </w:p>
          <w:p w14:paraId="4158F9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D6E9D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3237C8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A1C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dummy</w:t>
            </w:r>
          </w:p>
          <w:p w14:paraId="3C7539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8370E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F717D7"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D96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earlyData-UP</w:t>
            </w:r>
          </w:p>
          <w:p w14:paraId="0E2E85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EPC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B3AC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D218587"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A87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earlyData-UP-5GC</w:t>
            </w:r>
          </w:p>
          <w:p w14:paraId="522002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5GC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11C13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14A48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0C52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earlySecurityReactivation</w:t>
            </w:r>
          </w:p>
          <w:p w14:paraId="35C4E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early security reactivation when resuming a suspended RRC connection</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D294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en-GB"/>
              </w:rPr>
              <w:t>-</w:t>
            </w:r>
          </w:p>
        </w:tc>
      </w:tr>
      <w:tr w:rsidR="00D97679" w:rsidRPr="00D97679" w14:paraId="528953D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785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e-CSFB-1XRTT</w:t>
            </w:r>
          </w:p>
          <w:p w14:paraId="47CE8E77"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A3C33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27740DB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309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i/>
                <w:sz w:val="18"/>
                <w:lang w:eastAsia="zh-CN"/>
              </w:rPr>
              <w:t>e-CSFB-ConcPS-Mob1XRTT</w:t>
            </w:r>
          </w:p>
          <w:p w14:paraId="678064E5"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3AB8E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BEB4B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EEC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e-CSFB-dual-1XRTT</w:t>
            </w:r>
          </w:p>
          <w:p w14:paraId="4AFB9F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 xml:space="preserve">for dual Rx/Tx configuration. This bit can only be set to supported if </w:t>
            </w:r>
            <w:r w:rsidRPr="00D97679">
              <w:rPr>
                <w:rFonts w:ascii="Arial" w:eastAsia="Times New Roman" w:hAnsi="Arial"/>
                <w:i/>
                <w:iCs/>
                <w:sz w:val="18"/>
                <w:lang w:eastAsia="en-GB"/>
              </w:rPr>
              <w:t>tx-Config1XRTT</w:t>
            </w:r>
            <w:r w:rsidRPr="00D97679">
              <w:rPr>
                <w:rFonts w:ascii="Arial" w:eastAsia="Times New Roman" w:hAnsi="Arial"/>
                <w:sz w:val="18"/>
                <w:lang w:eastAsia="en-GB"/>
              </w:rPr>
              <w:t xml:space="preserve"> and </w:t>
            </w:r>
            <w:r w:rsidRPr="00D97679">
              <w:rPr>
                <w:rFonts w:ascii="Arial" w:eastAsia="Times New Roman" w:hAnsi="Arial"/>
                <w:i/>
                <w:iCs/>
                <w:sz w:val="18"/>
                <w:lang w:eastAsia="en-GB"/>
              </w:rPr>
              <w:t>rx-Config1XRTT</w:t>
            </w:r>
            <w:r w:rsidRPr="00D97679">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21B7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1357DA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0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e-HARQ-Pattern-FDD</w:t>
            </w:r>
          </w:p>
          <w:p w14:paraId="437429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6F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Yes</w:t>
            </w:r>
          </w:p>
        </w:tc>
      </w:tr>
      <w:tr w:rsidR="00D97679" w:rsidRPr="00D97679" w14:paraId="66C1819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C86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ehc</w:t>
            </w:r>
          </w:p>
          <w:p w14:paraId="5A6ACE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E9289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82E1B3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65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eLCID-Support</w:t>
            </w:r>
          </w:p>
          <w:p w14:paraId="2AEC9C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ja-JP"/>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244E5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C49AA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5D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emptyUnicastRegion</w:t>
            </w:r>
          </w:p>
          <w:p w14:paraId="365765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D97679">
              <w:rPr>
                <w:rFonts w:ascii="Arial" w:eastAsia="Times New Roman" w:hAnsi="Arial"/>
                <w:i/>
                <w:sz w:val="18"/>
                <w:lang w:eastAsia="ja-JP"/>
              </w:rPr>
              <w:t>unicast-fembmsMixedSCell</w:t>
            </w:r>
            <w:r w:rsidRPr="00D97679">
              <w:rPr>
                <w:rFonts w:ascii="Arial" w:eastAsia="Times New Roman" w:hAnsi="Arial"/>
                <w:noProof/>
                <w:sz w:val="18"/>
                <w:lang w:eastAsia="zh-CN"/>
              </w:rPr>
              <w:t xml:space="preserve"> and </w:t>
            </w:r>
            <w:r w:rsidRPr="00D97679">
              <w:rPr>
                <w:rFonts w:ascii="Arial" w:eastAsia="Times New Roman" w:hAnsi="Arial"/>
                <w:i/>
                <w:noProof/>
                <w:sz w:val="18"/>
                <w:lang w:eastAsia="zh-CN"/>
              </w:rPr>
              <w:t>crossCarrierScheduling</w:t>
            </w:r>
            <w:r w:rsidRPr="00D97679">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1CFCB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A7126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D38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en-DC</w:t>
            </w:r>
          </w:p>
          <w:p w14:paraId="6915E1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Indicates whether the UE supports 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78B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5DE46C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1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endingDwPTS</w:t>
            </w:r>
          </w:p>
          <w:p w14:paraId="69E571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D97679">
              <w:rPr>
                <w:rFonts w:ascii="Arial" w:eastAsia="Times New Roman" w:hAnsi="Arial"/>
                <w:sz w:val="18"/>
                <w:lang w:eastAsia="ja-JP"/>
              </w:rPr>
              <w:t xml:space="preserve">Indicates whether the UE supports reception ending with a subframe occupied for a DwPTS-duration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24F79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038F3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C7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Enhanced-4TxCodebook</w:t>
            </w:r>
          </w:p>
          <w:p w14:paraId="22D78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supports enhanced 4Tx codebook</w:t>
            </w:r>
            <w:r w:rsidRPr="00D9767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E681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43AABD3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987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enhancedDualLayerTDD</w:t>
            </w:r>
          </w:p>
          <w:p w14:paraId="69E08F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6E6E9F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0A445FD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AA7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w:t>
            </w:r>
          </w:p>
          <w:p w14:paraId="6766BB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B4327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77F54E2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CB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epdcch-SPT-differentCells</w:t>
            </w:r>
          </w:p>
          <w:p w14:paraId="73E7E1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1B6AC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02E4E91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490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epdcch-STTI-differentCells</w:t>
            </w:r>
          </w:p>
          <w:p w14:paraId="47EC3A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C981E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281466D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DF0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18CF8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9152B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D2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e-RedirectionUTRA-TDD</w:t>
            </w:r>
          </w:p>
          <w:p w14:paraId="40E03D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zh-CN"/>
              </w:rPr>
              <w:t xml:space="preserve">Indicates whether the UE supports enhanced redirection to UTRA TDD to multiple carrier frequencies both with and without using related SIB </w:t>
            </w:r>
            <w:r w:rsidRPr="00D97679">
              <w:rPr>
                <w:rFonts w:ascii="Arial" w:eastAsia="Times New Roman" w:hAnsi="Arial"/>
                <w:sz w:val="18"/>
                <w:lang w:eastAsia="en-GB"/>
              </w:rPr>
              <w:t xml:space="preserve">provided by </w:t>
            </w:r>
            <w:r w:rsidRPr="00D97679">
              <w:rPr>
                <w:rFonts w:ascii="Arial" w:eastAsia="Times New Roman" w:hAnsi="Arial"/>
                <w:i/>
                <w:iCs/>
                <w:sz w:val="18"/>
                <w:lang w:eastAsia="en-GB"/>
              </w:rPr>
              <w:t>RRCConnectionRelease</w:t>
            </w:r>
            <w:r w:rsidRPr="00D97679">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5A07E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7A126E"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22C1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etws-CMAS-RxInConnCE-ModeA, etws-CMAS-RxInConn</w:t>
            </w:r>
          </w:p>
          <w:p w14:paraId="4C61B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BB652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80452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200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w:t>
            </w:r>
          </w:p>
          <w:p w14:paraId="1D7E94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C16A9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94ABA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A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eutra-5GC-HO-ToNR-FDD-FR1</w:t>
            </w:r>
          </w:p>
          <w:p w14:paraId="7A4C52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D0151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5030C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AF4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eutra-5GC-HO-ToNR-TDD-FR1</w:t>
            </w:r>
          </w:p>
          <w:p w14:paraId="4DDC28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20EF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9851A6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CB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eutra-5GC-HO-ToNR-FDD-FR2</w:t>
            </w:r>
          </w:p>
          <w:p w14:paraId="648A61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BD55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2962E8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225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w:t>
            </w:r>
          </w:p>
          <w:p w14:paraId="44748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57272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1B9E8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502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eutra-5GC-HO-ToNR-TDD-FR2-2</w:t>
            </w:r>
          </w:p>
          <w:p w14:paraId="17CF57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84E7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763F0A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C9DD3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eutra-CGI-Reporting-ENDC</w:t>
            </w:r>
          </w:p>
          <w:p w14:paraId="3DB749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B8DB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9D90A70"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014C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eutra-CGI-Reporting-NEDC</w:t>
            </w:r>
          </w:p>
          <w:p w14:paraId="172A4D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CDD1E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E863A5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2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eutra-EPC-HO-ToNR-FDD-FR1</w:t>
            </w:r>
          </w:p>
          <w:p w14:paraId="18BEA0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4236F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A6B65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7D3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eutra-EPC-HO-ToNR-TDD-FR1</w:t>
            </w:r>
          </w:p>
          <w:p w14:paraId="15ED1D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4820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563ADA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A6B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eutra-EPC-HO-ToNR-FDD-FR2</w:t>
            </w:r>
          </w:p>
          <w:p w14:paraId="31926B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945CA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362993B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9D4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w:t>
            </w:r>
          </w:p>
          <w:p w14:paraId="602393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FE242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1E7559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53D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eutra-EPC-HO-ToNR-TDD-FR2-2</w:t>
            </w:r>
          </w:p>
          <w:p w14:paraId="6DF5BA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70E7D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6ED38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C5A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eutra-EPC-HO-EUTRA-5GC</w:t>
            </w:r>
          </w:p>
          <w:p w14:paraId="64BF75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0018F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D71E1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58DAD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eutra-IdleInactiveMeasurements</w:t>
            </w:r>
          </w:p>
          <w:p w14:paraId="274DF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7485A9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5576AD4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AF1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eutra-SI-AcquisitionForHO-ENDC</w:t>
            </w:r>
          </w:p>
          <w:p w14:paraId="4A0D6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si-RequestForHO</w:t>
            </w:r>
            <w:r w:rsidRPr="00D97679">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068F4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CD505D0" w14:textId="77777777" w:rsidTr="000C7372">
        <w:trPr>
          <w:cantSplit/>
        </w:trPr>
        <w:tc>
          <w:tcPr>
            <w:tcW w:w="7825" w:type="dxa"/>
            <w:gridSpan w:val="2"/>
          </w:tcPr>
          <w:p w14:paraId="44E169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eventB2</w:t>
            </w:r>
          </w:p>
          <w:p w14:paraId="1695BE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event B2. A UE supporting NR SA operation shall set this bit to </w:t>
            </w:r>
            <w:r w:rsidRPr="00D97679">
              <w:rPr>
                <w:rFonts w:ascii="Arial" w:eastAsia="Times New Roman" w:hAnsi="Arial"/>
                <w:i/>
                <w:sz w:val="18"/>
                <w:lang w:eastAsia="en-GB"/>
              </w:rPr>
              <w:t>supported</w:t>
            </w:r>
            <w:r w:rsidRPr="00D97679">
              <w:rPr>
                <w:rFonts w:ascii="Arial" w:eastAsia="Times New Roman" w:hAnsi="Arial"/>
                <w:sz w:val="18"/>
                <w:lang w:eastAsia="en-GB"/>
              </w:rPr>
              <w:t>.</w:t>
            </w:r>
          </w:p>
        </w:tc>
        <w:tc>
          <w:tcPr>
            <w:tcW w:w="830" w:type="dxa"/>
          </w:tcPr>
          <w:p w14:paraId="09B481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373BB3" w14:textId="77777777" w:rsidTr="000C7372">
        <w:trPr>
          <w:cantSplit/>
        </w:trPr>
        <w:tc>
          <w:tcPr>
            <w:tcW w:w="7825" w:type="dxa"/>
            <w:gridSpan w:val="2"/>
          </w:tcPr>
          <w:p w14:paraId="434CDB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extendedBand-n77</w:t>
            </w:r>
          </w:p>
          <w:p w14:paraId="769336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D97679">
              <w:rPr>
                <w:rFonts w:ascii="Arial" w:eastAsia="Times New Roman" w:hAnsi="Arial"/>
                <w:bCs/>
                <w:iCs/>
                <w:sz w:val="18"/>
                <w:lang w:eastAsia="ja-JP"/>
              </w:rPr>
              <w:t xml:space="preserve"> A UE that indicates this field shall support NS value 55 as specified in TS 38.101-1 [85].</w:t>
            </w:r>
          </w:p>
        </w:tc>
        <w:tc>
          <w:tcPr>
            <w:tcW w:w="830" w:type="dxa"/>
          </w:tcPr>
          <w:p w14:paraId="088FC2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48757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FD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extendedFreqPriorities</w:t>
            </w:r>
          </w:p>
          <w:p w14:paraId="4C8B3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extended E-UTRA frequency priorities indicated by </w:t>
            </w:r>
            <w:r w:rsidRPr="00D97679">
              <w:rPr>
                <w:rFonts w:ascii="Arial" w:eastAsia="Times New Roman" w:hAnsi="Arial"/>
                <w:i/>
                <w:sz w:val="18"/>
                <w:lang w:eastAsia="zh-CN"/>
              </w:rPr>
              <w:t>cellReselectionSubPriority</w:t>
            </w:r>
            <w:r w:rsidRPr="00D97679">
              <w:rPr>
                <w:rFonts w:ascii="Arial" w:eastAsia="Times New Roman" w:hAnsi="Arial"/>
                <w:sz w:val="18"/>
                <w:lang w:eastAsia="zh-CN"/>
              </w:rPr>
              <w:t xml:space="preserve"> field. A UE supporting NR SA operation shall set this bit to </w:t>
            </w:r>
            <w:r w:rsidRPr="00D97679">
              <w:rPr>
                <w:rFonts w:ascii="Arial" w:eastAsia="Times New Roman" w:hAnsi="Arial"/>
                <w:i/>
                <w:sz w:val="18"/>
                <w:lang w:eastAsia="zh-CN"/>
              </w:rPr>
              <w:t>supported</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1D76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1EC1D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06F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extendedLCID-Duplication</w:t>
            </w:r>
          </w:p>
          <w:p w14:paraId="06604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9FA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6E8269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53A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extendedLongDRX</w:t>
            </w:r>
          </w:p>
          <w:p w14:paraId="7130C2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6AC9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A18729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231CB9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extendedMAC-LengthField</w:t>
            </w:r>
          </w:p>
          <w:p w14:paraId="1FF71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64B84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bCs/>
                <w:noProof/>
                <w:sz w:val="18"/>
                <w:lang w:eastAsia="en-GB"/>
              </w:rPr>
              <w:t>-</w:t>
            </w:r>
          </w:p>
        </w:tc>
      </w:tr>
      <w:tr w:rsidR="00D97679" w:rsidRPr="00D97679" w14:paraId="44BA433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05F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extendedMaxMeasId</w:t>
            </w:r>
          </w:p>
          <w:p w14:paraId="1E7A39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extended number of measurement identies as defined by </w:t>
            </w:r>
            <w:r w:rsidRPr="00D97679">
              <w:rPr>
                <w:rFonts w:ascii="Arial" w:eastAsia="Times New Roman" w:hAnsi="Arial"/>
                <w:i/>
                <w:sz w:val="18"/>
                <w:lang w:eastAsia="en-GB"/>
              </w:rPr>
              <w:t>maxMeasId-r12</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E79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531D8F5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217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extendedMaxObjectId</w:t>
            </w:r>
          </w:p>
          <w:p w14:paraId="234CF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number of measurement object identies as defined by </w:t>
            </w:r>
            <w:r w:rsidRPr="00D97679">
              <w:rPr>
                <w:rFonts w:ascii="Arial" w:eastAsia="Times New Roman" w:hAnsi="Arial"/>
                <w:i/>
                <w:sz w:val="18"/>
                <w:lang w:eastAsia="en-GB"/>
              </w:rPr>
              <w:t>maxObjectId-r13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F2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11E4A21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10D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b/>
                <w:i/>
                <w:sz w:val="18"/>
                <w:lang w:eastAsia="ja-JP"/>
              </w:rPr>
              <w:t>extendedNumberOfDRBs</w:t>
            </w:r>
          </w:p>
          <w:p w14:paraId="1951A5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C3D97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02ACB0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AA4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extendedPollByte</w:t>
            </w:r>
          </w:p>
          <w:p w14:paraId="7DECBE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pollByte values as defined by </w:t>
            </w:r>
            <w:r w:rsidRPr="00D97679">
              <w:rPr>
                <w:rFonts w:ascii="Arial" w:eastAsia="Times New Roman" w:hAnsi="Arial"/>
                <w:i/>
                <w:sz w:val="18"/>
                <w:lang w:eastAsia="en-GB"/>
              </w:rPr>
              <w:t>pollByte-r14</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453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E039C6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CB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extended-RLC-LI-Field</w:t>
            </w:r>
          </w:p>
          <w:p w14:paraId="15F723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15 bit RLC length indicato</w:t>
            </w:r>
            <w:r w:rsidRPr="00D97679">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51191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799F4E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48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extendedRLC-SN-SO-Field</w:t>
            </w:r>
          </w:p>
          <w:p w14:paraId="0D33AD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16 bits of RLC sequence number and segmentation offset</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9EF7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53CFC0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4DF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r w:rsidRPr="00D97679">
              <w:rPr>
                <w:rFonts w:ascii="Arial" w:eastAsia="Times New Roman" w:hAnsi="Arial"/>
                <w:b/>
                <w:i/>
                <w:kern w:val="2"/>
                <w:sz w:val="18"/>
                <w:lang w:eastAsia="zh-CN"/>
              </w:rPr>
              <w:t>extendedRSRQ-LowerRange</w:t>
            </w:r>
          </w:p>
          <w:p w14:paraId="1AFE5B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B1B66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kern w:val="2"/>
                <w:sz w:val="18"/>
                <w:lang w:eastAsia="zh-CN"/>
              </w:rPr>
              <w:t>No</w:t>
            </w:r>
          </w:p>
        </w:tc>
      </w:tr>
      <w:tr w:rsidR="00D97679" w:rsidRPr="00D97679" w14:paraId="1AF7EEC3" w14:textId="77777777" w:rsidTr="000C7372">
        <w:trPr>
          <w:cantSplit/>
        </w:trPr>
        <w:tc>
          <w:tcPr>
            <w:tcW w:w="7825" w:type="dxa"/>
            <w:gridSpan w:val="2"/>
            <w:tcBorders>
              <w:bottom w:val="single" w:sz="4" w:space="0" w:color="808080"/>
            </w:tcBorders>
          </w:tcPr>
          <w:p w14:paraId="1F9DE5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fdd-HARQ-TimingTDD</w:t>
            </w:r>
          </w:p>
          <w:p w14:paraId="077644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5F38A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7E24AA6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F7E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featureGroupIndicators, featureGroupIndRel9Add, featureGroupIndRel10</w:t>
            </w:r>
          </w:p>
          <w:p w14:paraId="7FE5FF1D"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definitions of the bits in the bit string are described in Annex B.1 (for </w:t>
            </w:r>
            <w:r w:rsidRPr="00D97679">
              <w:rPr>
                <w:rFonts w:ascii="Arial" w:eastAsia="Times New Roman" w:hAnsi="Arial"/>
                <w:bCs/>
                <w:i/>
                <w:noProof/>
                <w:sz w:val="18"/>
                <w:lang w:eastAsia="en-GB"/>
              </w:rPr>
              <w:t>featureGroupIndicators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featureGroupIndRel9Add</w:t>
            </w:r>
            <w:r w:rsidRPr="00D97679">
              <w:rPr>
                <w:rFonts w:ascii="Arial" w:eastAsia="Times New Roman" w:hAnsi="Arial"/>
                <w:bCs/>
                <w:noProof/>
                <w:sz w:val="18"/>
                <w:lang w:eastAsia="en-GB"/>
              </w:rPr>
              <w:t xml:space="preserve">) and in Annex C.1 (for </w:t>
            </w:r>
            <w:r w:rsidRPr="00D97679">
              <w:rPr>
                <w:rFonts w:ascii="Arial" w:eastAsia="Times New Roman" w:hAnsi="Arial"/>
                <w:bCs/>
                <w:i/>
                <w:noProof/>
                <w:sz w:val="18"/>
                <w:lang w:eastAsia="en-GB"/>
              </w:rPr>
              <w:t>featureGroupIndRel10</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7900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CEAB4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A47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featureSetsDL-PerCC</w:t>
            </w:r>
          </w:p>
          <w:p w14:paraId="228E6C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 MR-DC, indicates a set of features that the UE supports on one component carrier in a bandwidth class for a band in a given band combination.</w:t>
            </w:r>
            <w:r w:rsidRPr="00D97679">
              <w:rPr>
                <w:rFonts w:ascii="Arial" w:eastAsia="Times New Roman" w:hAnsi="Arial"/>
                <w:sz w:val="18"/>
                <w:szCs w:val="22"/>
                <w:lang w:eastAsia="ja-JP"/>
              </w:rPr>
              <w:t xml:space="preserve"> The UE shall hence include at least as many </w:t>
            </w:r>
            <w:r w:rsidRPr="00D97679">
              <w:rPr>
                <w:rFonts w:ascii="Arial" w:eastAsia="Times New Roman" w:hAnsi="Arial"/>
                <w:i/>
                <w:sz w:val="18"/>
                <w:szCs w:val="22"/>
                <w:lang w:eastAsia="ja-JP"/>
              </w:rPr>
              <w:t>FeatureSetDL-PerCC-Id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ca-bandwidthClassDL</w:t>
            </w:r>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r w:rsidRPr="00D97679">
              <w:rPr>
                <w:rFonts w:ascii="Arial" w:eastAsia="Times New Roman" w:hAnsi="Arial"/>
                <w:i/>
                <w:sz w:val="18"/>
                <w:lang w:eastAsia="ja-JP"/>
              </w:rPr>
              <w:t>FeatureSetDownlinkPerCC-Id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D97679">
              <w:rPr>
                <w:rFonts w:ascii="Arial" w:eastAsia="Times New Roman" w:hAnsi="Arial"/>
                <w:i/>
                <w:sz w:val="18"/>
                <w:szCs w:val="22"/>
                <w:lang w:eastAsia="ja-JP"/>
              </w:rPr>
              <w:t>FeatureSetDL-PerCC-Id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CE2AB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F015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E98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FeatureSetDL-PerCC-Id</w:t>
            </w:r>
          </w:p>
          <w:p w14:paraId="7E8771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FeatureSetDL-PerCC-r15</w:t>
            </w:r>
            <w:r w:rsidRPr="00D97679">
              <w:rPr>
                <w:rFonts w:ascii="Arial" w:hAnsi="Arial"/>
                <w:bCs/>
                <w:noProof/>
                <w:sz w:val="18"/>
                <w:lang w:eastAsia="ja-JP"/>
              </w:rPr>
              <w:t xml:space="preserve"> in the </w:t>
            </w:r>
            <w:r w:rsidRPr="00D97679">
              <w:rPr>
                <w:rFonts w:ascii="Arial" w:hAnsi="Arial"/>
                <w:bCs/>
                <w:i/>
                <w:noProof/>
                <w:sz w:val="18"/>
                <w:lang w:eastAsia="ja-JP"/>
              </w:rPr>
              <w:t>featureSetsDL-PerCC-r15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1404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7BE85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09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featureSetsUL-PerCC</w:t>
            </w:r>
          </w:p>
          <w:p w14:paraId="11533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 MR-DC, indicates a set of features that the UE supports on one component carrier in a bandwidth class for a band in a given band combination. </w:t>
            </w:r>
            <w:r w:rsidRPr="00D97679">
              <w:rPr>
                <w:rFonts w:ascii="Arial" w:eastAsia="Times New Roman" w:hAnsi="Arial"/>
                <w:sz w:val="18"/>
                <w:szCs w:val="22"/>
                <w:lang w:eastAsia="ja-JP"/>
              </w:rPr>
              <w:t xml:space="preserve">The UE shall hence include at least as many </w:t>
            </w:r>
            <w:r w:rsidRPr="00D97679">
              <w:rPr>
                <w:rFonts w:ascii="Arial" w:eastAsia="Times New Roman" w:hAnsi="Arial"/>
                <w:i/>
                <w:sz w:val="18"/>
                <w:szCs w:val="22"/>
                <w:lang w:eastAsia="ja-JP"/>
              </w:rPr>
              <w:t>FeatureSetUL-PerCC-Id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ca-bandwidthClassUL</w:t>
            </w:r>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r w:rsidRPr="00D97679">
              <w:rPr>
                <w:rFonts w:ascii="Arial" w:eastAsia="Times New Roman" w:hAnsi="Arial"/>
                <w:i/>
                <w:sz w:val="18"/>
                <w:lang w:eastAsia="ja-JP"/>
              </w:rPr>
              <w:t>FeatureSetDownlinkPerCC-Id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D97679">
              <w:rPr>
                <w:rFonts w:ascii="Arial" w:eastAsia="Times New Roman" w:hAnsi="Arial"/>
                <w:i/>
                <w:sz w:val="18"/>
                <w:szCs w:val="22"/>
                <w:lang w:eastAsia="ja-JP"/>
              </w:rPr>
              <w:t>FeatureSetUL-PerCC-Id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0751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B6C94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2B2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FeatureSetUL-PerCC-Id</w:t>
            </w:r>
          </w:p>
          <w:p w14:paraId="4F4BEA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FeatureSetUL-PerCC-r15</w:t>
            </w:r>
            <w:r w:rsidRPr="00D97679">
              <w:rPr>
                <w:rFonts w:ascii="Arial" w:hAnsi="Arial"/>
                <w:bCs/>
                <w:noProof/>
                <w:sz w:val="18"/>
                <w:lang w:eastAsia="ja-JP"/>
              </w:rPr>
              <w:t xml:space="preserve"> in the </w:t>
            </w:r>
            <w:r w:rsidRPr="00D97679">
              <w:rPr>
                <w:rFonts w:ascii="Arial" w:hAnsi="Arial"/>
                <w:bCs/>
                <w:i/>
                <w:noProof/>
                <w:sz w:val="18"/>
                <w:lang w:eastAsia="ja-JP"/>
              </w:rPr>
              <w:t>featureSetsUL-PerCC-r15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E7320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E5E9C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483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fembmsMixedCell</w:t>
            </w:r>
          </w:p>
          <w:p w14:paraId="4132B1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r w:rsidRPr="00D97679">
              <w:rPr>
                <w:rFonts w:ascii="Arial" w:eastAsia="Times New Roman" w:hAnsi="Arial"/>
                <w:sz w:val="18"/>
                <w:lang w:eastAsia="ja-JP"/>
              </w:rPr>
              <w:t>FeMBMS/Unicast mixed cells</w:t>
            </w:r>
            <w:r w:rsidRPr="00D97679">
              <w:rPr>
                <w:rFonts w:ascii="Arial" w:eastAsia="Times New Roman" w:hAnsi="Arial"/>
                <w:bCs/>
                <w:noProof/>
                <w:sz w:val="18"/>
                <w:lang w:eastAsia="en-GB"/>
              </w:rPr>
              <w:t xml:space="preserve"> 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0DEC9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4B7D43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65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fembmsDedicatedCell</w:t>
            </w:r>
          </w:p>
          <w:p w14:paraId="4DA32B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r w:rsidRPr="00D97679">
              <w:rPr>
                <w:rFonts w:ascii="Arial" w:eastAsia="Times New Roman" w:hAnsi="Arial"/>
                <w:sz w:val="18"/>
                <w:lang w:eastAsia="ja-JP"/>
              </w:rPr>
              <w:t xml:space="preserve">MBMS-dedicated cells </w:t>
            </w:r>
            <w:r w:rsidRPr="00D97679">
              <w:rPr>
                <w:rFonts w:ascii="Arial" w:eastAsia="Times New Roman" w:hAnsi="Arial"/>
                <w:bCs/>
                <w:noProof/>
                <w:sz w:val="18"/>
                <w:lang w:eastAsia="en-GB"/>
              </w:rPr>
              <w:t xml:space="preserve">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C92A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1631715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C19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flexibleUM-AM-Combinations</w:t>
            </w:r>
          </w:p>
          <w:p w14:paraId="5CB34C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7D62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3438F8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65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
                <w:bCs/>
                <w:i/>
                <w:noProof/>
                <w:sz w:val="18"/>
                <w:lang w:eastAsia="en-GB"/>
              </w:rPr>
              <w:t>flightPathPlan</w:t>
            </w:r>
          </w:p>
          <w:p w14:paraId="180038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B87C9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36CF1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52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w:t>
            </w:r>
          </w:p>
          <w:p w14:paraId="5F533C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7380C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166DE6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2A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fourLayerTM3-TM4 (in FeatureSetDL-PerCC)</w:t>
            </w:r>
          </w:p>
          <w:p w14:paraId="08D892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770E7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FA88DC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DD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TM4-perCC</w:t>
            </w:r>
          </w:p>
          <w:p w14:paraId="6B8B6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D9DF40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A3E2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42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frameStructureType-SPT</w:t>
            </w:r>
          </w:p>
          <w:p w14:paraId="46E48F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D97679">
              <w:rPr>
                <w:rFonts w:ascii="Arial" w:eastAsia="Times New Roman" w:hAnsi="Arial"/>
                <w:bCs/>
                <w:i/>
                <w:noProof/>
                <w:sz w:val="18"/>
                <w:lang w:eastAsia="en-GB"/>
              </w:rPr>
              <w:t>maxNumberCCs-SPT-r15</w:t>
            </w:r>
            <w:r w:rsidRPr="00D97679">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95A1D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158C040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FD7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freqBandPriorityAdjustment</w:t>
            </w:r>
          </w:p>
          <w:p w14:paraId="4B27C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whether the UE supports the prioritization of frequency bands in </w:t>
            </w:r>
            <w:r w:rsidRPr="00D97679">
              <w:rPr>
                <w:rFonts w:ascii="Arial" w:eastAsia="Times New Roman" w:hAnsi="Arial"/>
                <w:bCs/>
                <w:i/>
                <w:noProof/>
                <w:sz w:val="18"/>
                <w:lang w:eastAsia="en-GB"/>
              </w:rPr>
              <w:t xml:space="preserve">multiBandInfoList </w:t>
            </w:r>
            <w:r w:rsidRPr="00D97679">
              <w:rPr>
                <w:rFonts w:ascii="Arial" w:eastAsia="Times New Roman" w:hAnsi="Arial"/>
                <w:bCs/>
                <w:noProof/>
                <w:sz w:val="18"/>
                <w:lang w:eastAsia="en-GB"/>
              </w:rPr>
              <w:t xml:space="preserve">over the band in </w:t>
            </w:r>
            <w:r w:rsidRPr="00D97679">
              <w:rPr>
                <w:rFonts w:ascii="Arial" w:eastAsia="Times New Roman" w:hAnsi="Arial"/>
                <w:bCs/>
                <w:i/>
                <w:noProof/>
                <w:sz w:val="18"/>
                <w:lang w:eastAsia="en-GB"/>
              </w:rPr>
              <w:t xml:space="preserve">freqBandIndicator </w:t>
            </w:r>
            <w:r w:rsidRPr="00D97679">
              <w:rPr>
                <w:rFonts w:ascii="Arial" w:eastAsia="Times New Roman" w:hAnsi="Arial"/>
                <w:bCs/>
                <w:noProof/>
                <w:sz w:val="18"/>
                <w:lang w:eastAsia="en-GB"/>
              </w:rPr>
              <w:t xml:space="preserve">as defined by </w:t>
            </w:r>
            <w:r w:rsidRPr="00D97679">
              <w:rPr>
                <w:rFonts w:ascii="Arial" w:eastAsia="Times New Roman" w:hAnsi="Arial"/>
                <w:bCs/>
                <w:i/>
                <w:noProof/>
                <w:sz w:val="18"/>
                <w:lang w:eastAsia="en-GB"/>
              </w:rPr>
              <w:t>freqBandIndicatorPriority-r12</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F49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4A73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2B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freqBandRetrieval</w:t>
            </w:r>
          </w:p>
          <w:p w14:paraId="2C980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reception of </w:t>
            </w:r>
            <w:r w:rsidRPr="00D97679">
              <w:rPr>
                <w:rFonts w:ascii="Arial" w:eastAsia="Times New Roman"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607101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187DA" w14:textId="77777777" w:rsidTr="000C7372">
        <w:trPr>
          <w:cantSplit/>
        </w:trPr>
        <w:tc>
          <w:tcPr>
            <w:tcW w:w="7825" w:type="dxa"/>
            <w:gridSpan w:val="2"/>
            <w:tcBorders>
              <w:bottom w:val="single" w:sz="4" w:space="0" w:color="808080"/>
            </w:tcBorders>
          </w:tcPr>
          <w:p w14:paraId="453C1C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halfDuplex</w:t>
            </w:r>
          </w:p>
          <w:p w14:paraId="2E223C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w:t>
            </w:r>
            <w:r w:rsidRPr="00D97679">
              <w:rPr>
                <w:rFonts w:ascii="Arial" w:eastAsia="Times New Roman" w:hAnsi="Arial"/>
                <w:i/>
                <w:iCs/>
                <w:sz w:val="18"/>
                <w:lang w:eastAsia="en-GB"/>
              </w:rPr>
              <w:t>halfDuplex</w:t>
            </w:r>
            <w:r w:rsidRPr="00D97679">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27CA9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AD1851C" w14:textId="77777777" w:rsidTr="000C7372">
        <w:trPr>
          <w:cantSplit/>
        </w:trPr>
        <w:tc>
          <w:tcPr>
            <w:tcW w:w="7825" w:type="dxa"/>
            <w:gridSpan w:val="2"/>
            <w:tcBorders>
              <w:bottom w:val="single" w:sz="4" w:space="0" w:color="808080"/>
            </w:tcBorders>
          </w:tcPr>
          <w:p w14:paraId="0B457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heightMeas</w:t>
            </w:r>
          </w:p>
          <w:p w14:paraId="02582D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0BC7CB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F0AF31" w14:textId="77777777" w:rsidTr="000C7372">
        <w:trPr>
          <w:cantSplit/>
        </w:trPr>
        <w:tc>
          <w:tcPr>
            <w:tcW w:w="7825" w:type="dxa"/>
            <w:gridSpan w:val="2"/>
            <w:tcBorders>
              <w:bottom w:val="single" w:sz="4" w:space="0" w:color="808080"/>
            </w:tcBorders>
          </w:tcPr>
          <w:p w14:paraId="22EC30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ho-EUTRA-5GC-FDD-TDD</w:t>
            </w:r>
          </w:p>
          <w:p w14:paraId="5A1B9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70875C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No</w:t>
            </w:r>
          </w:p>
        </w:tc>
      </w:tr>
      <w:tr w:rsidR="00D97679" w:rsidRPr="00D97679" w14:paraId="27BA5319" w14:textId="77777777" w:rsidTr="000C7372">
        <w:trPr>
          <w:cantSplit/>
        </w:trPr>
        <w:tc>
          <w:tcPr>
            <w:tcW w:w="7825" w:type="dxa"/>
            <w:gridSpan w:val="2"/>
            <w:tcBorders>
              <w:bottom w:val="single" w:sz="4" w:space="0" w:color="808080"/>
            </w:tcBorders>
          </w:tcPr>
          <w:p w14:paraId="137DA1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ho-InterfreqEUTRA-5GC</w:t>
            </w:r>
          </w:p>
          <w:p w14:paraId="55A0D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1649C94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4091727" w14:textId="77777777" w:rsidTr="000C7372">
        <w:trPr>
          <w:cantSplit/>
        </w:trPr>
        <w:tc>
          <w:tcPr>
            <w:tcW w:w="7825" w:type="dxa"/>
            <w:gridSpan w:val="2"/>
            <w:tcBorders>
              <w:bottom w:val="single" w:sz="4" w:space="0" w:color="808080"/>
            </w:tcBorders>
          </w:tcPr>
          <w:p w14:paraId="3212BE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hybridCSI</w:t>
            </w:r>
          </w:p>
          <w:p w14:paraId="142014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hybrid CSI transmission as </w:t>
            </w:r>
            <w:r w:rsidRPr="00D97679">
              <w:rPr>
                <w:rFonts w:ascii="Arial" w:eastAsia="Times New Roman" w:hAnsi="Arial"/>
                <w:noProof/>
                <w:sz w:val="18"/>
                <w:lang w:eastAsia="zh-CN"/>
              </w:rPr>
              <w:t xml:space="preserve">described </w:t>
            </w:r>
            <w:r w:rsidRPr="00D97679">
              <w:rPr>
                <w:rFonts w:ascii="Arial" w:eastAsia="Times New Roman" w:hAnsi="Arial"/>
                <w:sz w:val="18"/>
                <w:lang w:eastAsia="en-GB"/>
              </w:rPr>
              <w:t>in TS 36.213 [23].</w:t>
            </w:r>
          </w:p>
        </w:tc>
        <w:tc>
          <w:tcPr>
            <w:tcW w:w="830" w:type="dxa"/>
            <w:tcBorders>
              <w:bottom w:val="single" w:sz="4" w:space="0" w:color="808080"/>
            </w:tcBorders>
          </w:tcPr>
          <w:p w14:paraId="2DD233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1C0A732" w14:textId="77777777" w:rsidTr="000C7372">
        <w:trPr>
          <w:cantSplit/>
        </w:trPr>
        <w:tc>
          <w:tcPr>
            <w:tcW w:w="7825" w:type="dxa"/>
            <w:gridSpan w:val="2"/>
            <w:tcBorders>
              <w:bottom w:val="single" w:sz="4" w:space="0" w:color="808080"/>
            </w:tcBorders>
          </w:tcPr>
          <w:p w14:paraId="1BCA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idleInactiveValidityAreaList</w:t>
            </w:r>
          </w:p>
          <w:p w14:paraId="3413B8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739763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2B9A0A79" w14:textId="77777777" w:rsidTr="000C7372">
        <w:trPr>
          <w:cantSplit/>
        </w:trPr>
        <w:tc>
          <w:tcPr>
            <w:tcW w:w="7825" w:type="dxa"/>
            <w:gridSpan w:val="2"/>
          </w:tcPr>
          <w:p w14:paraId="26DAF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immMeasBT</w:t>
            </w:r>
          </w:p>
          <w:p w14:paraId="38D5E8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Bluetooth measurements in RRC connected mode.</w:t>
            </w:r>
          </w:p>
        </w:tc>
        <w:tc>
          <w:tcPr>
            <w:tcW w:w="830" w:type="dxa"/>
          </w:tcPr>
          <w:p w14:paraId="014ABF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A6C0B2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096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immMeasUnComBarPre</w:t>
            </w:r>
          </w:p>
          <w:p w14:paraId="78E8C4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uncompensated barometric pressure measurements in </w:t>
            </w:r>
            <w:r w:rsidRPr="00D97679">
              <w:rPr>
                <w:rFonts w:ascii="Arial" w:eastAsia="Times New Roman" w:hAnsi="Arial"/>
                <w:sz w:val="18"/>
                <w:lang w:eastAsia="en-GB"/>
              </w:rPr>
              <w:t>RRC connected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D8C0E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81858B" w14:textId="77777777" w:rsidTr="000C7372">
        <w:trPr>
          <w:cantSplit/>
        </w:trPr>
        <w:tc>
          <w:tcPr>
            <w:tcW w:w="7825" w:type="dxa"/>
            <w:gridSpan w:val="2"/>
          </w:tcPr>
          <w:p w14:paraId="7DF466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immMeasWLAN</w:t>
            </w:r>
          </w:p>
          <w:p w14:paraId="23FA0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WLAN measurements in RRC connected mode.</w:t>
            </w:r>
          </w:p>
        </w:tc>
        <w:tc>
          <w:tcPr>
            <w:tcW w:w="830" w:type="dxa"/>
          </w:tcPr>
          <w:p w14:paraId="4ACBF4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BD6B7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CE8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ims-VoiceOverMCG-BearerEUTRA-5GC</w:t>
            </w:r>
          </w:p>
          <w:p w14:paraId="67ADFE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9116E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No</w:t>
            </w:r>
          </w:p>
        </w:tc>
      </w:tr>
      <w:tr w:rsidR="00D97679" w:rsidRPr="00D97679" w14:paraId="76CE0487" w14:textId="77777777" w:rsidTr="000C7372">
        <w:trPr>
          <w:cantSplit/>
        </w:trPr>
        <w:tc>
          <w:tcPr>
            <w:tcW w:w="7825" w:type="dxa"/>
            <w:gridSpan w:val="2"/>
          </w:tcPr>
          <w:p w14:paraId="19CFFB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ims-VoiceOverNR-FR1</w:t>
            </w:r>
          </w:p>
          <w:p w14:paraId="5AE517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FR1.</w:t>
            </w:r>
          </w:p>
        </w:tc>
        <w:tc>
          <w:tcPr>
            <w:tcW w:w="830" w:type="dxa"/>
          </w:tcPr>
          <w:p w14:paraId="21CAA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D25DB7D" w14:textId="77777777" w:rsidTr="000C7372">
        <w:trPr>
          <w:cantSplit/>
        </w:trPr>
        <w:tc>
          <w:tcPr>
            <w:tcW w:w="7825" w:type="dxa"/>
            <w:gridSpan w:val="2"/>
          </w:tcPr>
          <w:p w14:paraId="58909E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w:t>
            </w:r>
          </w:p>
          <w:p w14:paraId="3F1073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-1 as specified in TS 38.101-x [xx]</w:t>
            </w:r>
            <w:r w:rsidRPr="00D97679">
              <w:rPr>
                <w:rFonts w:ascii="Arial" w:eastAsia="Times New Roman" w:hAnsi="Arial"/>
                <w:sz w:val="18"/>
                <w:lang w:eastAsia="ja-JP"/>
              </w:rPr>
              <w:t>.</w:t>
            </w:r>
          </w:p>
        </w:tc>
        <w:tc>
          <w:tcPr>
            <w:tcW w:w="830" w:type="dxa"/>
          </w:tcPr>
          <w:p w14:paraId="751D39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D14765C" w14:textId="77777777" w:rsidTr="000C7372">
        <w:trPr>
          <w:cantSplit/>
        </w:trPr>
        <w:tc>
          <w:tcPr>
            <w:tcW w:w="7825" w:type="dxa"/>
            <w:gridSpan w:val="2"/>
          </w:tcPr>
          <w:p w14:paraId="30623A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ims-VoiceOverNR-FR2-2</w:t>
            </w:r>
          </w:p>
          <w:p w14:paraId="436296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-2 as specified in TS 38.101-x [xx]</w:t>
            </w:r>
            <w:r w:rsidRPr="00D97679">
              <w:rPr>
                <w:rFonts w:ascii="Arial" w:eastAsia="Times New Roman" w:hAnsi="Arial"/>
                <w:sz w:val="18"/>
                <w:lang w:eastAsia="ja-JP"/>
              </w:rPr>
              <w:t>.</w:t>
            </w:r>
          </w:p>
        </w:tc>
        <w:tc>
          <w:tcPr>
            <w:tcW w:w="830" w:type="dxa"/>
          </w:tcPr>
          <w:p w14:paraId="3846BE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A423E34" w14:textId="77777777" w:rsidTr="000C7372">
        <w:trPr>
          <w:cantSplit/>
        </w:trPr>
        <w:tc>
          <w:tcPr>
            <w:tcW w:w="7825" w:type="dxa"/>
            <w:gridSpan w:val="2"/>
          </w:tcPr>
          <w:p w14:paraId="650D4D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ims-VoiceOverNR-PDCP-MCG-Bearer</w:t>
            </w:r>
          </w:p>
          <w:p w14:paraId="4A68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MCG RLC bearer.</w:t>
            </w:r>
          </w:p>
        </w:tc>
        <w:tc>
          <w:tcPr>
            <w:tcW w:w="830" w:type="dxa"/>
          </w:tcPr>
          <w:p w14:paraId="1A5782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63F0CE3" w14:textId="77777777" w:rsidTr="000C7372">
        <w:trPr>
          <w:cantSplit/>
        </w:trPr>
        <w:tc>
          <w:tcPr>
            <w:tcW w:w="7825" w:type="dxa"/>
            <w:gridSpan w:val="2"/>
          </w:tcPr>
          <w:p w14:paraId="4A5926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ims-VoiceOverNR-PDCP-SCG-Bearer</w:t>
            </w:r>
          </w:p>
          <w:p w14:paraId="5919C1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w:t>
            </w:r>
            <w:r w:rsidRPr="00D97679">
              <w:rPr>
                <w:rFonts w:ascii="Arial" w:eastAsia="Times New Roman" w:hAnsi="Arial" w:cs="Arial"/>
                <w:sz w:val="18"/>
                <w:szCs w:val="18"/>
                <w:lang w:eastAsia="ja-JP"/>
              </w:rPr>
              <w:t xml:space="preserve"> </w:t>
            </w:r>
            <w:r w:rsidRPr="00D97679">
              <w:rPr>
                <w:rFonts w:ascii="Arial" w:eastAsia="Times New Roman" w:hAnsi="Arial"/>
                <w:sz w:val="18"/>
                <w:lang w:eastAsia="ja-JP"/>
              </w:rPr>
              <w:t>when configured with EN-DC.</w:t>
            </w:r>
          </w:p>
        </w:tc>
        <w:tc>
          <w:tcPr>
            <w:tcW w:w="830" w:type="dxa"/>
          </w:tcPr>
          <w:p w14:paraId="4C20ED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5342F6F" w14:textId="77777777" w:rsidTr="000C7372">
        <w:trPr>
          <w:cantSplit/>
        </w:trPr>
        <w:tc>
          <w:tcPr>
            <w:tcW w:w="7825" w:type="dxa"/>
            <w:gridSpan w:val="2"/>
          </w:tcPr>
          <w:p w14:paraId="5BDE1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ims-VoNR-PDCP-SCG-NGENDC</w:t>
            </w:r>
          </w:p>
          <w:p w14:paraId="7305E6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 when configured with NGEN-DC.</w:t>
            </w:r>
          </w:p>
        </w:tc>
        <w:tc>
          <w:tcPr>
            <w:tcW w:w="830" w:type="dxa"/>
          </w:tcPr>
          <w:p w14:paraId="44755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1189106" w14:textId="77777777" w:rsidTr="000C7372">
        <w:trPr>
          <w:cantSplit/>
        </w:trPr>
        <w:tc>
          <w:tcPr>
            <w:tcW w:w="7825" w:type="dxa"/>
            <w:gridSpan w:val="2"/>
          </w:tcPr>
          <w:p w14:paraId="1E0CAA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inactiveState</w:t>
            </w:r>
          </w:p>
          <w:p w14:paraId="66F08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RRC_INACTIVE.</w:t>
            </w:r>
          </w:p>
        </w:tc>
        <w:tc>
          <w:tcPr>
            <w:tcW w:w="830" w:type="dxa"/>
          </w:tcPr>
          <w:p w14:paraId="33911D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F6014EF" w14:textId="77777777" w:rsidTr="000C7372">
        <w:trPr>
          <w:cantSplit/>
        </w:trPr>
        <w:tc>
          <w:tcPr>
            <w:tcW w:w="7825" w:type="dxa"/>
            <w:gridSpan w:val="2"/>
            <w:tcBorders>
              <w:bottom w:val="single" w:sz="4" w:space="0" w:color="808080"/>
            </w:tcBorders>
          </w:tcPr>
          <w:p w14:paraId="068078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incMonEUTRA</w:t>
            </w:r>
          </w:p>
          <w:p w14:paraId="09AC35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E9D9B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E6E45F" w14:textId="77777777" w:rsidTr="000C7372">
        <w:trPr>
          <w:cantSplit/>
        </w:trPr>
        <w:tc>
          <w:tcPr>
            <w:tcW w:w="7825" w:type="dxa"/>
            <w:gridSpan w:val="2"/>
            <w:tcBorders>
              <w:bottom w:val="single" w:sz="4" w:space="0" w:color="808080"/>
            </w:tcBorders>
          </w:tcPr>
          <w:p w14:paraId="541016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incMonUTRA</w:t>
            </w:r>
          </w:p>
          <w:p w14:paraId="083A1C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873D6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09265FA" w14:textId="77777777" w:rsidTr="000C7372">
        <w:trPr>
          <w:cantSplit/>
        </w:trPr>
        <w:tc>
          <w:tcPr>
            <w:tcW w:w="7825" w:type="dxa"/>
            <w:gridSpan w:val="2"/>
            <w:tcBorders>
              <w:bottom w:val="single" w:sz="4" w:space="0" w:color="808080"/>
            </w:tcBorders>
          </w:tcPr>
          <w:p w14:paraId="0AD3E6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inDeviceCoexInd</w:t>
            </w:r>
          </w:p>
          <w:p w14:paraId="7E4B36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26748E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F07FC02" w14:textId="77777777" w:rsidTr="000C7372">
        <w:trPr>
          <w:cantSplit/>
        </w:trPr>
        <w:tc>
          <w:tcPr>
            <w:tcW w:w="7825" w:type="dxa"/>
            <w:gridSpan w:val="2"/>
            <w:tcBorders>
              <w:bottom w:val="single" w:sz="4" w:space="0" w:color="808080"/>
            </w:tcBorders>
          </w:tcPr>
          <w:p w14:paraId="6B5F0D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b/>
                <w:i/>
                <w:sz w:val="18"/>
                <w:lang w:eastAsia="ja-JP"/>
              </w:rPr>
              <w:t>inDeviceCoexInd-ENDC</w:t>
            </w:r>
          </w:p>
          <w:p w14:paraId="38988D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in-device coexistence indication for </w:t>
            </w:r>
            <w:r w:rsidRPr="00D97679">
              <w:rPr>
                <w:rFonts w:ascii="Arial" w:eastAsia="Times New Roman" w:hAnsi="Arial" w:cs="Arial"/>
                <w:sz w:val="18"/>
                <w:lang w:eastAsia="en-GB"/>
              </w:rPr>
              <w:t>(NG)</w:t>
            </w:r>
            <w:r w:rsidRPr="00D97679">
              <w:rPr>
                <w:rFonts w:ascii="Arial" w:eastAsia="Times New Roman" w:hAnsi="Arial"/>
                <w:sz w:val="18"/>
                <w:lang w:eastAsia="en-GB"/>
              </w:rPr>
              <w:t xml:space="preserve">EN-DC operation. This field can be included only if </w:t>
            </w:r>
            <w:r w:rsidRPr="00D97679">
              <w:rPr>
                <w:rFonts w:ascii="Arial" w:eastAsia="Times New Roman" w:hAnsi="Arial"/>
                <w:i/>
                <w:sz w:val="18"/>
                <w:lang w:eastAsia="en-GB"/>
              </w:rPr>
              <w:t xml:space="preserve">inDeviceCoexInd </w:t>
            </w:r>
            <w:r w:rsidRPr="00D97679">
              <w:rPr>
                <w:rFonts w:ascii="Arial" w:eastAsia="Times New Roman" w:hAnsi="Arial"/>
                <w:sz w:val="18"/>
                <w:lang w:eastAsia="en-GB"/>
              </w:rPr>
              <w:t xml:space="preserve">is included. The UE supports </w:t>
            </w:r>
            <w:r w:rsidRPr="00D97679">
              <w:rPr>
                <w:rFonts w:ascii="Arial" w:eastAsia="Times New Roman" w:hAnsi="Arial"/>
                <w:i/>
                <w:sz w:val="18"/>
                <w:lang w:eastAsia="en-GB"/>
              </w:rPr>
              <w:t>inDeviceCoexInd-ENDC</w:t>
            </w:r>
            <w:r w:rsidRPr="00D97679">
              <w:rPr>
                <w:rFonts w:ascii="Arial" w:eastAsia="Times New Roman" w:hAnsi="Arial"/>
                <w:sz w:val="18"/>
                <w:lang w:eastAsia="en-GB"/>
              </w:rPr>
              <w:t xml:space="preserve"> in the same duplexing modes as it supports </w:t>
            </w:r>
            <w:r w:rsidRPr="00D97679">
              <w:rPr>
                <w:rFonts w:ascii="Arial" w:eastAsia="Times New Roman" w:hAnsi="Arial"/>
                <w:i/>
                <w:sz w:val="18"/>
                <w:lang w:eastAsia="en-GB"/>
              </w:rPr>
              <w:t>inDeviceCoexInd</w:t>
            </w:r>
            <w:r w:rsidRPr="00D97679">
              <w:rPr>
                <w:rFonts w:ascii="Arial" w:eastAsia="Times New Roman" w:hAnsi="Arial"/>
                <w:sz w:val="18"/>
                <w:lang w:eastAsia="en-GB"/>
              </w:rPr>
              <w:t>.</w:t>
            </w:r>
          </w:p>
        </w:tc>
        <w:tc>
          <w:tcPr>
            <w:tcW w:w="830" w:type="dxa"/>
            <w:tcBorders>
              <w:bottom w:val="single" w:sz="4" w:space="0" w:color="808080"/>
            </w:tcBorders>
          </w:tcPr>
          <w:p w14:paraId="4F7964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2A6AB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BD6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inDeviceCoexInd-HardwareSharingInd</w:t>
            </w:r>
          </w:p>
          <w:p w14:paraId="0E3678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cs="Arial"/>
                <w:sz w:val="18"/>
                <w:lang w:eastAsia="zh-CN"/>
              </w:rPr>
              <w:t xml:space="preserve">Indicates whether the UE supports indicating hardware sharing problems when sending the </w:t>
            </w:r>
            <w:r w:rsidRPr="00D97679">
              <w:rPr>
                <w:rFonts w:ascii="Arial" w:eastAsia="Times New Roman" w:hAnsi="Arial" w:cs="Arial"/>
                <w:i/>
                <w:sz w:val="18"/>
                <w:lang w:eastAsia="zh-CN"/>
              </w:rPr>
              <w:t>InDeviceCoexIndication</w:t>
            </w:r>
            <w:r w:rsidRPr="00D97679">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AC791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B11CC2" w14:textId="77777777" w:rsidTr="000C7372">
        <w:trPr>
          <w:cantSplit/>
        </w:trPr>
        <w:tc>
          <w:tcPr>
            <w:tcW w:w="7825" w:type="dxa"/>
            <w:gridSpan w:val="2"/>
            <w:tcBorders>
              <w:bottom w:val="single" w:sz="4" w:space="0" w:color="808080"/>
            </w:tcBorders>
          </w:tcPr>
          <w:p w14:paraId="374C9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inDeviceCoexInd-UL-CA</w:t>
            </w:r>
          </w:p>
          <w:p w14:paraId="110250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UL CA related in-device coexistence indication. This field can be included only if </w:t>
            </w:r>
            <w:r w:rsidRPr="00D97679">
              <w:rPr>
                <w:rFonts w:ascii="Arial" w:eastAsia="Times New Roman" w:hAnsi="Arial"/>
                <w:i/>
                <w:sz w:val="18"/>
                <w:lang w:eastAsia="en-GB"/>
              </w:rPr>
              <w:t xml:space="preserve">inDeviceCoexInd </w:t>
            </w:r>
            <w:r w:rsidRPr="00D97679">
              <w:rPr>
                <w:rFonts w:ascii="Arial" w:eastAsia="Times New Roman" w:hAnsi="Arial"/>
                <w:sz w:val="18"/>
                <w:lang w:eastAsia="en-GB"/>
              </w:rPr>
              <w:t xml:space="preserve">is included. The UE supports </w:t>
            </w:r>
            <w:r w:rsidRPr="00D97679">
              <w:rPr>
                <w:rFonts w:ascii="Arial" w:eastAsia="Times New Roman" w:hAnsi="Arial"/>
                <w:i/>
                <w:sz w:val="18"/>
                <w:lang w:eastAsia="en-GB"/>
              </w:rPr>
              <w:t>inDeviceCoexInd-UL-CA</w:t>
            </w:r>
            <w:r w:rsidRPr="00D97679">
              <w:rPr>
                <w:rFonts w:ascii="Arial" w:eastAsia="Times New Roman" w:hAnsi="Arial"/>
                <w:sz w:val="18"/>
                <w:lang w:eastAsia="en-GB"/>
              </w:rPr>
              <w:t xml:space="preserve"> in the same duplexing modes as it supports </w:t>
            </w:r>
            <w:r w:rsidRPr="00D97679">
              <w:rPr>
                <w:rFonts w:ascii="Arial" w:eastAsia="Times New Roman" w:hAnsi="Arial"/>
                <w:i/>
                <w:sz w:val="18"/>
                <w:lang w:eastAsia="en-GB"/>
              </w:rPr>
              <w:t>inDeviceCoexInd</w:t>
            </w:r>
            <w:r w:rsidRPr="00D97679">
              <w:rPr>
                <w:rFonts w:ascii="Arial" w:eastAsia="Times New Roman" w:hAnsi="Arial"/>
                <w:sz w:val="18"/>
                <w:lang w:eastAsia="en-GB"/>
              </w:rPr>
              <w:t>.</w:t>
            </w:r>
          </w:p>
        </w:tc>
        <w:tc>
          <w:tcPr>
            <w:tcW w:w="830" w:type="dxa"/>
            <w:tcBorders>
              <w:bottom w:val="single" w:sz="4" w:space="0" w:color="808080"/>
            </w:tcBorders>
          </w:tcPr>
          <w:p w14:paraId="20CEAC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AEADE3" w14:textId="77777777" w:rsidTr="000C7372">
        <w:trPr>
          <w:cantSplit/>
        </w:trPr>
        <w:tc>
          <w:tcPr>
            <w:tcW w:w="7825" w:type="dxa"/>
            <w:gridSpan w:val="2"/>
            <w:tcBorders>
              <w:bottom w:val="single" w:sz="4" w:space="0" w:color="808080"/>
            </w:tcBorders>
          </w:tcPr>
          <w:p w14:paraId="2CA91E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interBandTDD-CA-WithDifferentConfig</w:t>
            </w:r>
          </w:p>
          <w:p w14:paraId="6F0262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895C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w:t>
            </w:r>
          </w:p>
        </w:tc>
      </w:tr>
      <w:tr w:rsidR="00D97679" w:rsidRPr="00D97679" w14:paraId="6576661D" w14:textId="77777777" w:rsidTr="000C7372">
        <w:trPr>
          <w:cantSplit/>
        </w:trPr>
        <w:tc>
          <w:tcPr>
            <w:tcW w:w="7825" w:type="dxa"/>
            <w:gridSpan w:val="2"/>
            <w:tcBorders>
              <w:bottom w:val="single" w:sz="4" w:space="0" w:color="808080"/>
            </w:tcBorders>
          </w:tcPr>
          <w:p w14:paraId="09519B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interBandPowerSharingAsyncDAPS</w:t>
            </w:r>
          </w:p>
          <w:p w14:paraId="1AD8C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0A1F15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74DBBBDE" w14:textId="77777777" w:rsidTr="000C7372">
        <w:trPr>
          <w:cantSplit/>
        </w:trPr>
        <w:tc>
          <w:tcPr>
            <w:tcW w:w="7825" w:type="dxa"/>
            <w:gridSpan w:val="2"/>
            <w:tcBorders>
              <w:bottom w:val="single" w:sz="4" w:space="0" w:color="808080"/>
            </w:tcBorders>
          </w:tcPr>
          <w:p w14:paraId="0A3845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interBandPowerSharingSyncDAPS</w:t>
            </w:r>
          </w:p>
          <w:p w14:paraId="2BD68B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60AD567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4A50DE9A" w14:textId="77777777" w:rsidTr="000C7372">
        <w:trPr>
          <w:cantSplit/>
        </w:trPr>
        <w:tc>
          <w:tcPr>
            <w:tcW w:w="7825" w:type="dxa"/>
            <w:gridSpan w:val="2"/>
            <w:tcBorders>
              <w:bottom w:val="single" w:sz="4" w:space="0" w:color="808080"/>
            </w:tcBorders>
          </w:tcPr>
          <w:p w14:paraId="2CC338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interferenceMeasRestriction</w:t>
            </w:r>
          </w:p>
          <w:p w14:paraId="58529C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4465C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D97679">
              <w:rPr>
                <w:rFonts w:ascii="Arial" w:eastAsia="Times New Roman" w:hAnsi="Arial"/>
                <w:bCs/>
                <w:noProof/>
                <w:sz w:val="18"/>
                <w:lang w:eastAsia="en-GB"/>
              </w:rPr>
              <w:t>Yes</w:t>
            </w:r>
          </w:p>
        </w:tc>
      </w:tr>
      <w:tr w:rsidR="00D97679" w:rsidRPr="00D97679" w14:paraId="60065F5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89C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interFreqAsyncDAPS</w:t>
            </w:r>
          </w:p>
          <w:p w14:paraId="7D290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A2171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320B73C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457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interFreqBandList</w:t>
            </w:r>
          </w:p>
          <w:p w14:paraId="4324A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49A9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C5B38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47D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interFreqDAPS</w:t>
            </w:r>
          </w:p>
          <w:p w14:paraId="364158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D97679" w:rsidDel="00276F4C">
              <w:rPr>
                <w:rFonts w:ascii="Arial" w:eastAsia="Times New Roman" w:hAnsi="Arial"/>
                <w:sz w:val="18"/>
                <w:lang w:eastAsia="ja-JP"/>
              </w:rPr>
              <w:t xml:space="preserve"> </w:t>
            </w:r>
            <w:r w:rsidRPr="00D97679">
              <w:rPr>
                <w:rFonts w:ascii="Arial" w:eastAsia="Times New Roman" w:hAnsi="Arial"/>
                <w:sz w:val="18"/>
                <w:lang w:eastAsia="ja-JP"/>
              </w:rPr>
              <w:t xml:space="preserve">For a BC, the capability applies to every carrier pair for source and target. </w:t>
            </w:r>
            <w:r w:rsidRPr="00D97679">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3E0A2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3C769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61F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interFreqMultiUL-TransmissionDAPS</w:t>
            </w:r>
          </w:p>
          <w:p w14:paraId="1681F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3FA9B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等线" w:hAnsi="Arial"/>
                <w:noProof/>
                <w:sz w:val="18"/>
                <w:lang w:eastAsia="zh-CN"/>
              </w:rPr>
              <w:t>-</w:t>
            </w:r>
          </w:p>
        </w:tc>
      </w:tr>
      <w:tr w:rsidR="00D97679" w:rsidRPr="00D97679" w14:paraId="1BF0201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F42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interFreqNeedForGaps</w:t>
            </w:r>
          </w:p>
          <w:p w14:paraId="4ACBA2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w:t>
            </w:r>
            <w:r w:rsidRPr="00D97679">
              <w:rPr>
                <w:rFonts w:ascii="Arial" w:eastAsia="Times New Roman" w:hAnsi="Arial"/>
                <w:noProof/>
                <w:sz w:val="18"/>
                <w:lang w:eastAsia="en-GB"/>
              </w:rPr>
              <w:t xml:space="preserve">or on the E-UTRA band combination given by the entry in </w:t>
            </w:r>
            <w:r w:rsidRPr="00D97679">
              <w:rPr>
                <w:rFonts w:ascii="Arial" w:eastAsia="Times New Roman" w:hAnsi="Arial"/>
                <w:i/>
                <w:noProof/>
                <w:sz w:val="18"/>
                <w:lang w:eastAsia="en-GB"/>
              </w:rPr>
              <w:t xml:space="preserve">bandCombinationListEUTRA </w:t>
            </w:r>
            <w:r w:rsidRPr="00D97679">
              <w:rPr>
                <w:rFonts w:ascii="Arial" w:eastAsia="Times New Roman" w:hAnsi="Arial"/>
                <w:sz w:val="18"/>
                <w:lang w:eastAsia="en-GB"/>
              </w:rPr>
              <w:t>and measuring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interFreqBandList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28F9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AE4A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CD4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interFreqProximityIndication</w:t>
            </w:r>
          </w:p>
          <w:p w14:paraId="152EC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inter-frequency E-UTRAN CSG member cells</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9CEF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A0001D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621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interFreqRSTD-Measurement</w:t>
            </w:r>
          </w:p>
          <w:p w14:paraId="0F8DF2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inter-frequency RSTD measurements for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3AAC9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F2D06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3A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interFreqSI-AcquisitionForHO</w:t>
            </w:r>
          </w:p>
          <w:p w14:paraId="1C7993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F1D02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C04461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22A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w:t>
            </w:r>
          </w:p>
          <w:p w14:paraId="2B9A3E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 xml:space="preserve">One entry corresponding to each supported band of another RAT listed in the same order as in the </w:t>
            </w:r>
            <w:r w:rsidRPr="00D97679">
              <w:rPr>
                <w:rFonts w:ascii="Arial" w:eastAsia="Times New Roman" w:hAnsi="Arial"/>
                <w:i/>
                <w:noProof/>
                <w:sz w:val="18"/>
                <w:lang w:eastAsia="en-GB"/>
              </w:rPr>
              <w:t>interRAT-Parameters</w:t>
            </w:r>
            <w:r w:rsidRPr="00D97679">
              <w:rPr>
                <w:rFonts w:ascii="Arial" w:eastAsia="Times New Roman" w:hAnsi="Arial"/>
                <w:iCs/>
                <w:sz w:val="18"/>
                <w:lang w:eastAsia="en-GB"/>
              </w:rPr>
              <w:t xml:space="preserve">. The NR bands reported in </w:t>
            </w:r>
            <w:r w:rsidRPr="00D97679">
              <w:rPr>
                <w:rFonts w:ascii="Arial" w:eastAsia="Times New Roman" w:hAnsi="Arial"/>
                <w:i/>
                <w:iCs/>
                <w:sz w:val="18"/>
                <w:lang w:eastAsia="en-GB"/>
              </w:rPr>
              <w:t>SupportedBandListNR</w:t>
            </w:r>
            <w:r w:rsidRPr="00D97679">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7511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B91F05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1DE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interRAT-BandListNR-EN-DC</w:t>
            </w:r>
          </w:p>
          <w:p w14:paraId="01BA63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r w:rsidRPr="00D97679">
              <w:rPr>
                <w:rFonts w:ascii="Arial" w:eastAsia="Times New Roman" w:hAnsi="Arial"/>
                <w:i/>
                <w:iCs/>
                <w:sz w:val="18"/>
                <w:lang w:eastAsia="en-GB"/>
              </w:rPr>
              <w:t>supportedBandListEN-DC-r15</w:t>
            </w:r>
            <w:r w:rsidRPr="00D97679">
              <w:rPr>
                <w:rFonts w:ascii="Arial" w:eastAsia="Times New Roman" w:hAnsi="Arial"/>
                <w:iCs/>
                <w:sz w:val="18"/>
                <w:lang w:eastAsia="en-GB"/>
              </w:rPr>
              <w:t xml:space="preserve">. If both </w:t>
            </w:r>
            <w:r w:rsidRPr="00D97679">
              <w:rPr>
                <w:rFonts w:ascii="Arial" w:eastAsia="Times New Roman" w:hAnsi="Arial"/>
                <w:i/>
                <w:iCs/>
                <w:sz w:val="18"/>
                <w:lang w:eastAsia="en-GB"/>
              </w:rPr>
              <w:t>interRAT-BandListNR-EN-DC</w:t>
            </w:r>
            <w:r w:rsidRPr="00D97679">
              <w:rPr>
                <w:rFonts w:ascii="Arial" w:eastAsia="Times New Roman" w:hAnsi="Arial"/>
                <w:iCs/>
                <w:sz w:val="18"/>
                <w:lang w:eastAsia="en-GB"/>
              </w:rPr>
              <w:t xml:space="preserve"> and </w:t>
            </w:r>
            <w:r w:rsidRPr="00D97679">
              <w:rPr>
                <w:rFonts w:ascii="Arial" w:eastAsia="Times New Roman" w:hAnsi="Arial"/>
                <w:i/>
                <w:iCs/>
                <w:sz w:val="18"/>
                <w:lang w:eastAsia="en-GB"/>
              </w:rPr>
              <w:t>interRAT-BandListNR-SA</w:t>
            </w:r>
            <w:r w:rsidRPr="00D97679">
              <w:rPr>
                <w:rFonts w:ascii="Arial" w:eastAsia="Times New Roman" w:hAnsi="Arial"/>
                <w:iCs/>
                <w:sz w:val="18"/>
                <w:lang w:eastAsia="en-GB"/>
              </w:rPr>
              <w:t xml:space="preserve"> are included, the UE shall set the same </w:t>
            </w:r>
            <w:r w:rsidRPr="00D97679">
              <w:rPr>
                <w:rFonts w:ascii="Arial" w:eastAsia="Times New Roman" w:hAnsi="Arial"/>
                <w:i/>
                <w:iCs/>
                <w:sz w:val="18"/>
                <w:lang w:eastAsia="en-GB"/>
              </w:rPr>
              <w:t>interRAT-NeedForGapsNR</w:t>
            </w:r>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6880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94849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D06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interRAT-BandListNR-SA</w:t>
            </w:r>
          </w:p>
          <w:p w14:paraId="06AA7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r w:rsidRPr="00D97679">
              <w:rPr>
                <w:rFonts w:ascii="Arial" w:eastAsia="Times New Roman" w:hAnsi="Arial"/>
                <w:i/>
                <w:iCs/>
                <w:sz w:val="18"/>
                <w:lang w:eastAsia="en-GB"/>
              </w:rPr>
              <w:t>supportedBandListNR-SA</w:t>
            </w:r>
            <w:r w:rsidRPr="00D97679">
              <w:rPr>
                <w:rFonts w:ascii="Arial" w:eastAsia="Times New Roman" w:hAnsi="Arial"/>
                <w:iCs/>
                <w:sz w:val="18"/>
                <w:lang w:eastAsia="en-GB"/>
              </w:rPr>
              <w:t xml:space="preserve">. If both </w:t>
            </w:r>
            <w:r w:rsidRPr="00D97679">
              <w:rPr>
                <w:rFonts w:ascii="Arial" w:eastAsia="Times New Roman" w:hAnsi="Arial"/>
                <w:i/>
                <w:iCs/>
                <w:sz w:val="18"/>
                <w:lang w:eastAsia="en-GB"/>
              </w:rPr>
              <w:t>interRAT-BandListNR-EN-DC</w:t>
            </w:r>
            <w:r w:rsidRPr="00D97679">
              <w:rPr>
                <w:rFonts w:ascii="Arial" w:eastAsia="Times New Roman" w:hAnsi="Arial"/>
                <w:iCs/>
                <w:sz w:val="18"/>
                <w:lang w:eastAsia="en-GB"/>
              </w:rPr>
              <w:t xml:space="preserve"> and </w:t>
            </w:r>
            <w:r w:rsidRPr="00D97679">
              <w:rPr>
                <w:rFonts w:ascii="Arial" w:eastAsia="Times New Roman" w:hAnsi="Arial"/>
                <w:i/>
                <w:iCs/>
                <w:sz w:val="18"/>
                <w:lang w:eastAsia="en-GB"/>
              </w:rPr>
              <w:t>interRAT-BandListNR-SA</w:t>
            </w:r>
            <w:r w:rsidRPr="00D97679">
              <w:rPr>
                <w:rFonts w:ascii="Arial" w:eastAsia="Times New Roman" w:hAnsi="Arial"/>
                <w:iCs/>
                <w:sz w:val="18"/>
                <w:lang w:eastAsia="en-GB"/>
              </w:rPr>
              <w:t xml:space="preserve"> are included, the UE shall set the same </w:t>
            </w:r>
            <w:r w:rsidRPr="00D97679">
              <w:rPr>
                <w:rFonts w:ascii="Arial" w:eastAsia="Times New Roman" w:hAnsi="Arial"/>
                <w:i/>
                <w:iCs/>
                <w:sz w:val="18"/>
                <w:lang w:eastAsia="en-GB"/>
              </w:rPr>
              <w:t>interRAT-NeedForGapsNR</w:t>
            </w:r>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5C39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40B8FC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E6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interRAT-enhancementNR</w:t>
            </w:r>
          </w:p>
          <w:p w14:paraId="55EF78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EF6FB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A4C5AF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87B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w:t>
            </w:r>
          </w:p>
          <w:p w14:paraId="16BDF1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DL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or on the E-UTRA band combination given by the entry in bandCombinationListEUTRA </w:t>
            </w:r>
            <w:r w:rsidRPr="00D97679">
              <w:rPr>
                <w:rFonts w:ascii="Arial" w:eastAsia="Times New Roman" w:hAnsi="Arial"/>
                <w:sz w:val="18"/>
                <w:lang w:eastAsia="en-GB"/>
              </w:rPr>
              <w:t xml:space="preserve">and measuring on the inter-RAT band given by the entry in the </w:t>
            </w:r>
            <w:r w:rsidRPr="00D97679">
              <w:rPr>
                <w:rFonts w:ascii="Arial" w:eastAsia="Times New Roman" w:hAnsi="Arial"/>
                <w:i/>
                <w:noProof/>
                <w:sz w:val="18"/>
                <w:lang w:eastAsia="en-GB"/>
              </w:rPr>
              <w:t>interRAT-BandList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D5DB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62494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B99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interRAT-NeedForGapsNR</w:t>
            </w:r>
          </w:p>
          <w:p w14:paraId="354F1A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cs="Arial"/>
                <w:bCs/>
                <w:i/>
                <w:noProof/>
                <w:sz w:val="18"/>
                <w:lang w:eastAsia="en-GB"/>
              </w:rPr>
              <w:t>supportedBandListEUTRA</w:t>
            </w:r>
            <w:r w:rsidRPr="00D97679">
              <w:rPr>
                <w:rFonts w:ascii="Arial" w:eastAsia="Times New Roman" w:hAnsi="Arial"/>
                <w:i/>
                <w:noProof/>
                <w:sz w:val="18"/>
                <w:lang w:eastAsia="en-GB"/>
              </w:rPr>
              <w:t xml:space="preserve"> or on the E-UTRA band combination given by the entry in </w:t>
            </w:r>
            <w:r w:rsidRPr="00D97679">
              <w:rPr>
                <w:rFonts w:ascii="Arial" w:eastAsia="Times New Roman" w:hAnsi="Arial" w:cs="Arial"/>
                <w:bCs/>
                <w:i/>
                <w:noProof/>
                <w:sz w:val="18"/>
                <w:lang w:eastAsia="en-GB"/>
              </w:rPr>
              <w:t>supportedBandCombination-r10 or supportedBandCombinationAdd-r11</w:t>
            </w:r>
            <w:r w:rsidRPr="00D97679">
              <w:rPr>
                <w:rFonts w:ascii="Arial" w:eastAsia="Times New Roman" w:hAnsi="Arial" w:cs="Arial"/>
                <w:bCs/>
                <w:noProof/>
                <w:sz w:val="18"/>
                <w:lang w:eastAsia="en-GB"/>
              </w:rPr>
              <w:t xml:space="preserve"> or </w:t>
            </w:r>
            <w:r w:rsidRPr="00D97679">
              <w:rPr>
                <w:rFonts w:ascii="Arial" w:eastAsia="Times New Roman" w:hAnsi="Arial" w:cs="Arial"/>
                <w:bCs/>
                <w:i/>
                <w:noProof/>
                <w:sz w:val="18"/>
                <w:lang w:eastAsia="en-GB"/>
              </w:rPr>
              <w:t>supportedBandCombinationReduced-r13</w:t>
            </w:r>
            <w:r w:rsidRPr="00D97679">
              <w:rPr>
                <w:rFonts w:ascii="Arial" w:eastAsia="Times New Roman" w:hAnsi="Arial"/>
                <w:noProof/>
                <w:sz w:val="18"/>
                <w:lang w:eastAsia="en-GB"/>
              </w:rPr>
              <w:t xml:space="preserve"> </w:t>
            </w:r>
            <w:r w:rsidRPr="00D97679">
              <w:rPr>
                <w:rFonts w:ascii="Arial" w:eastAsia="Times New Roman" w:hAnsi="Arial"/>
                <w:sz w:val="18"/>
                <w:lang w:eastAsia="en-GB"/>
              </w:rPr>
              <w:t xml:space="preserve">and measuring on the NR band given by the entry in the </w:t>
            </w:r>
            <w:r w:rsidRPr="00D97679">
              <w:rPr>
                <w:rFonts w:ascii="Arial" w:eastAsia="Times New Roman" w:hAnsi="Arial"/>
                <w:i/>
                <w:noProof/>
                <w:sz w:val="18"/>
                <w:lang w:eastAsia="en-GB"/>
              </w:rPr>
              <w:t>InterRAT-BandListNR</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C78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0261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1D2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interRAT-ParametersWLAN</w:t>
            </w:r>
          </w:p>
          <w:p w14:paraId="2B21E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WLAN measurements configured by </w:t>
            </w:r>
            <w:r w:rsidRPr="00D97679">
              <w:rPr>
                <w:rFonts w:ascii="Arial" w:eastAsia="Times New Roman" w:hAnsi="Arial"/>
                <w:i/>
                <w:sz w:val="18"/>
                <w:lang w:eastAsia="en-GB"/>
              </w:rPr>
              <w:t>MeasObjectWLAN</w:t>
            </w:r>
            <w:r w:rsidRPr="00D97679">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E5F31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0E2DE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B35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interRAT-PS-HO-ToGERAN</w:t>
            </w:r>
          </w:p>
          <w:p w14:paraId="4129760B" w14:textId="77777777" w:rsidR="00D97679" w:rsidRPr="00D97679" w:rsidDel="002E158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zh-TW"/>
              </w:rPr>
              <w:t>inter-RAT PS handover to GERAN</w:t>
            </w:r>
            <w:r w:rsidRPr="00D97679">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EA24A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BC818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41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b/>
                <w:i/>
                <w:sz w:val="18"/>
                <w:lang w:eastAsia="zh-CN"/>
              </w:rPr>
              <w:t>intraBandContiguous</w:t>
            </w:r>
            <w:r w:rsidRPr="00D97679">
              <w:rPr>
                <w:rFonts w:ascii="Arial" w:eastAsia="Times New Roman" w:hAnsi="Arial"/>
                <w:b/>
                <w:i/>
                <w:sz w:val="18"/>
                <w:lang w:eastAsia="ko-KR"/>
              </w:rPr>
              <w:t>CC-I</w:t>
            </w:r>
            <w:r w:rsidRPr="00D97679">
              <w:rPr>
                <w:rFonts w:ascii="Arial" w:eastAsia="Times New Roman" w:hAnsi="Arial"/>
                <w:b/>
                <w:i/>
                <w:sz w:val="18"/>
                <w:lang w:eastAsia="zh-CN"/>
              </w:rPr>
              <w:t>nfoList</w:t>
            </w:r>
          </w:p>
          <w:p w14:paraId="61D7F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679">
              <w:rPr>
                <w:rFonts w:ascii="Arial" w:eastAsia="Times New Roman" w:hAnsi="Arial" w:cs="Arial"/>
                <w:sz w:val="18"/>
                <w:szCs w:val="18"/>
                <w:lang w:eastAsia="ko-KR"/>
              </w:rPr>
              <w:t>,</w:t>
            </w:r>
            <w:r w:rsidRPr="00D97679">
              <w:rPr>
                <w:rFonts w:ascii="Arial" w:eastAsia="Times New Roman" w:hAnsi="Arial"/>
                <w:sz w:val="18"/>
                <w:lang w:eastAsia="ko-KR"/>
              </w:rPr>
              <w:t xml:space="preserve"> t</w:t>
            </w:r>
            <w:r w:rsidRPr="00D97679">
              <w:rPr>
                <w:rFonts w:ascii="Arial" w:eastAsia="Times New Roman" w:hAnsi="Arial"/>
                <w:iCs/>
                <w:noProof/>
                <w:sz w:val="18"/>
                <w:lang w:eastAsia="ja-JP"/>
              </w:rPr>
              <w:t xml:space="preserve">he </w:t>
            </w:r>
            <w:r w:rsidRPr="00D97679">
              <w:rPr>
                <w:rFonts w:ascii="Arial" w:eastAsia="Times New Roman" w:hAnsi="Arial"/>
                <w:iCs/>
                <w:noProof/>
                <w:sz w:val="18"/>
                <w:lang w:eastAsia="ko-KR"/>
              </w:rPr>
              <w:t xml:space="preserve">maximum </w:t>
            </w:r>
            <w:r w:rsidRPr="00D97679">
              <w:rPr>
                <w:rFonts w:ascii="Arial" w:eastAsia="Times New Roman" w:hAnsi="Arial"/>
                <w:sz w:val="18"/>
                <w:lang w:eastAsia="ja-JP"/>
              </w:rPr>
              <w:t>number of supported layers for spatial multiplexing in DL</w:t>
            </w:r>
            <w:r w:rsidRPr="00D97679">
              <w:rPr>
                <w:rFonts w:ascii="Arial" w:eastAsia="Times New Roman" w:hAnsi="Arial"/>
                <w:sz w:val="18"/>
                <w:lang w:eastAsia="ko-KR"/>
              </w:rPr>
              <w:t xml:space="preserve"> and</w:t>
            </w:r>
            <w:r w:rsidRPr="00D97679">
              <w:rPr>
                <w:rFonts w:ascii="Arial" w:eastAsia="Times New Roman" w:hAnsi="Arial"/>
                <w:sz w:val="18"/>
                <w:lang w:eastAsia="ja-JP"/>
              </w:rPr>
              <w:t xml:space="preserve"> the maximum number of CSI processes supported</w:t>
            </w:r>
            <w:r w:rsidRPr="00D97679">
              <w:rPr>
                <w:rFonts w:ascii="Arial" w:eastAsia="Times New Roman" w:hAnsi="Arial"/>
                <w:sz w:val="18"/>
                <w:lang w:eastAsia="ko-KR"/>
              </w:rPr>
              <w:t xml:space="preserve">. The number of entries is equal to the number of component carriers in the corresponding bandwidth class. </w:t>
            </w:r>
            <w:r w:rsidRPr="00D97679">
              <w:rPr>
                <w:rFonts w:ascii="Arial" w:eastAsia="Times New Roman" w:hAnsi="Arial" w:cs="Arial"/>
                <w:sz w:val="18"/>
                <w:szCs w:val="18"/>
                <w:lang w:eastAsia="ko-KR"/>
              </w:rPr>
              <w:t>The UE shall support the setting indicated in each entry of the list regardless of the order of entries in the list.</w:t>
            </w:r>
            <w:r w:rsidRPr="00D97679">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97679">
              <w:rPr>
                <w:rFonts w:ascii="Arial" w:eastAsia="Times New Roman" w:hAnsi="Arial" w:cs="Arial"/>
                <w:sz w:val="18"/>
                <w:szCs w:val="18"/>
                <w:lang w:eastAsia="ko-KR"/>
              </w:rPr>
              <w:t>for at least one component carrier</w:t>
            </w:r>
            <w:r w:rsidRPr="00D97679">
              <w:rPr>
                <w:rFonts w:ascii="Arial" w:eastAsia="Times New Roman" w:hAnsi="Arial"/>
                <w:sz w:val="18"/>
                <w:lang w:eastAsia="ko-KR"/>
              </w:rPr>
              <w:t xml:space="preserve"> is higher than </w:t>
            </w:r>
            <w:r w:rsidRPr="00D97679">
              <w:rPr>
                <w:rFonts w:ascii="Arial" w:eastAsia="Times New Roman" w:hAnsi="Arial"/>
                <w:i/>
                <w:sz w:val="18"/>
                <w:lang w:eastAsia="ko-KR"/>
              </w:rPr>
              <w:t xml:space="preserve">supportedMIMO-CapabilityDL-r10 </w:t>
            </w:r>
            <w:r w:rsidRPr="00D97679">
              <w:rPr>
                <w:rFonts w:ascii="Arial" w:eastAsia="Times New Roman" w:hAnsi="Arial"/>
                <w:sz w:val="18"/>
                <w:lang w:eastAsia="ko-KR"/>
              </w:rPr>
              <w:t xml:space="preserve">in the corresponding bandwidth class, or if the number of CSI processes </w:t>
            </w:r>
            <w:r w:rsidRPr="00D97679">
              <w:rPr>
                <w:rFonts w:ascii="Arial" w:eastAsia="Times New Roman" w:hAnsi="Arial" w:cs="Arial"/>
                <w:sz w:val="18"/>
                <w:szCs w:val="18"/>
                <w:lang w:eastAsia="ko-KR"/>
              </w:rPr>
              <w:t xml:space="preserve">for at least one component carrier </w:t>
            </w:r>
            <w:r w:rsidRPr="00D97679">
              <w:rPr>
                <w:rFonts w:ascii="Arial" w:eastAsia="Times New Roman" w:hAnsi="Arial"/>
                <w:sz w:val="18"/>
                <w:lang w:eastAsia="ko-KR"/>
              </w:rPr>
              <w:t xml:space="preserve">is higher than </w:t>
            </w:r>
            <w:r w:rsidRPr="00D97679">
              <w:rPr>
                <w:rFonts w:ascii="Arial" w:eastAsia="Times New Roman" w:hAnsi="Arial"/>
                <w:i/>
                <w:sz w:val="18"/>
                <w:lang w:eastAsia="ko-KR"/>
              </w:rPr>
              <w:t>supportedCSI-Proc-r11</w:t>
            </w:r>
            <w:r w:rsidRPr="00D97679">
              <w:rPr>
                <w:rFonts w:ascii="Arial" w:eastAsia="Times New Roman" w:hAnsi="Arial"/>
                <w:sz w:val="18"/>
                <w:lang w:eastAsia="ko-KR"/>
              </w:rPr>
              <w:t xml:space="preserve"> in the corresponding band.</w:t>
            </w:r>
          </w:p>
          <w:p w14:paraId="35F089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This field may also be included for bandwidth class A but in such a case without including any sub-fields in </w:t>
            </w:r>
            <w:r w:rsidRPr="00D97679">
              <w:rPr>
                <w:rFonts w:ascii="Arial" w:eastAsia="Times New Roman" w:hAnsi="Arial"/>
                <w:i/>
                <w:sz w:val="18"/>
                <w:lang w:eastAsia="ja-JP"/>
              </w:rPr>
              <w:t xml:space="preserve">IntraBandContiguousCC-Info-r12 </w:t>
            </w:r>
            <w:r w:rsidRPr="00D97679">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67E09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ja-JP"/>
              </w:rPr>
              <w:t>-</w:t>
            </w:r>
          </w:p>
        </w:tc>
      </w:tr>
      <w:tr w:rsidR="00D97679" w:rsidRPr="00D97679" w14:paraId="7CC7C2D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3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intraFreqA3-CE-ModeA</w:t>
            </w:r>
          </w:p>
          <w:p w14:paraId="5FD29A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 xml:space="preserve">the UE when operating in CE Mode A supports </w:t>
            </w:r>
            <w:r w:rsidRPr="00D97679">
              <w:rPr>
                <w:rFonts w:ascii="Arial" w:eastAsia="Times New Roman" w:hAnsi="Arial"/>
                <w:i/>
                <w:sz w:val="18"/>
                <w:lang w:eastAsia="ja-JP"/>
              </w:rPr>
              <w:t>eventA3</w:t>
            </w:r>
            <w:r w:rsidRPr="00D97679">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D7F03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97EEA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A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intraFreqA3-CE-ModeB</w:t>
            </w:r>
          </w:p>
          <w:p w14:paraId="3AAEB6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when operating in CE Mode B supports </w:t>
            </w:r>
            <w:r w:rsidRPr="00D97679">
              <w:rPr>
                <w:rFonts w:ascii="Arial" w:eastAsia="Times New Roman" w:hAnsi="Arial"/>
                <w:i/>
                <w:sz w:val="18"/>
                <w:lang w:eastAsia="zh-CN"/>
              </w:rPr>
              <w:t>eventA3</w:t>
            </w:r>
            <w:r w:rsidRPr="00D97679">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B92C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1E3AC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BAE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intraFreq-CE-NeedForGaps</w:t>
            </w:r>
          </w:p>
          <w:p w14:paraId="0959D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in CE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5F44C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09C26EB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26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intraFreqAsyncDAPS</w:t>
            </w:r>
          </w:p>
          <w:p w14:paraId="700820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2C99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1540ED8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E2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intraFreqDAPS</w:t>
            </w:r>
          </w:p>
          <w:p w14:paraId="3656C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ja-JP"/>
              </w:rPr>
              <w:t xml:space="preserve">Indicates whether UE supports DAPS handover in source PCell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PCell, i.e. support of simultaneous DL reception of PDCCH and PDSCH from source and target cell. </w:t>
            </w:r>
            <w:r w:rsidRPr="00D97679">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A562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5DDE7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E49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intraFreqHO-CE-ModeA</w:t>
            </w:r>
          </w:p>
          <w:p w14:paraId="3AD709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68EC6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E360D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2C6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intraFreqHO-CE-ModeB</w:t>
            </w:r>
          </w:p>
          <w:p w14:paraId="3CE781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8569F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w:t>
            </w:r>
          </w:p>
        </w:tc>
      </w:tr>
      <w:tr w:rsidR="00D97679" w:rsidRPr="00D97679" w14:paraId="63D97E8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A9E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intraFreqProximityIndication</w:t>
            </w:r>
          </w:p>
          <w:p w14:paraId="322896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A28A1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002232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D70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intraFreqSI-AcquisitionForHO</w:t>
            </w:r>
          </w:p>
          <w:p w14:paraId="383C9A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0804EC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FC2860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0B6D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intraFreqTwoTAGs-DAPS</w:t>
            </w:r>
          </w:p>
          <w:p w14:paraId="2A85FA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different timing advance groups in source PCell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PCell. </w:t>
            </w:r>
            <w:r w:rsidRPr="00D97679">
              <w:rPr>
                <w:rFonts w:ascii="Arial" w:eastAsia="Times New Roman" w:hAnsi="Arial"/>
                <w:sz w:val="18"/>
                <w:lang w:eastAsia="ja-JP"/>
              </w:rPr>
              <w:t xml:space="preserve">It is mandatory for </w:t>
            </w:r>
            <w:r w:rsidRPr="00D97679">
              <w:rPr>
                <w:rFonts w:ascii="Arial" w:eastAsia="Times New Roman" w:hAnsi="Arial"/>
                <w:i/>
                <w:iCs/>
                <w:sz w:val="18"/>
                <w:lang w:eastAsia="ja-JP"/>
              </w:rPr>
              <w:t xml:space="preserve">intraFreqDAPS </w:t>
            </w:r>
            <w:r w:rsidRPr="00D97679">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70F5C6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4EA9DF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C5D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jointEHC-ROHC-Config</w:t>
            </w:r>
          </w:p>
          <w:p w14:paraId="7DC8A3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153247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1A28E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BB4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MIMO-CA-ParametersPerBoBCPerTM)</w:t>
            </w:r>
          </w:p>
          <w:p w14:paraId="675D71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6E105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046321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47F6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MIMO-UE-ParametersPerTM)</w:t>
            </w:r>
          </w:p>
          <w:p w14:paraId="67B68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190A0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3B4ABE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0784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laa-PUSCH-Mode1</w:t>
            </w:r>
          </w:p>
          <w:p w14:paraId="3D64E5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1</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B779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07D0D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329F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laa-PUSCH-Mode2</w:t>
            </w:r>
          </w:p>
          <w:p w14:paraId="72262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2</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8763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0CF59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E4B9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laa-PUSCH-Mode3</w:t>
            </w:r>
          </w:p>
          <w:p w14:paraId="4DAD50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3</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E5A3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80B5C5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B6B8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locationReport</w:t>
            </w:r>
          </w:p>
          <w:p w14:paraId="35E3B5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reporting of its geographical location information to eNB</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C8F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120444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E2E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loggedMBSFNMeasurements</w:t>
            </w:r>
          </w:p>
          <w:p w14:paraId="1ABA09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E0A08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118C9A9" w14:textId="77777777" w:rsidTr="000C7372">
        <w:trPr>
          <w:cantSplit/>
        </w:trPr>
        <w:tc>
          <w:tcPr>
            <w:tcW w:w="7825" w:type="dxa"/>
            <w:gridSpan w:val="2"/>
          </w:tcPr>
          <w:p w14:paraId="48BB7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loggedMeasBT</w:t>
            </w:r>
          </w:p>
          <w:p w14:paraId="5AC22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Bluetooth measurements in RRC idle mode.</w:t>
            </w:r>
          </w:p>
        </w:tc>
        <w:tc>
          <w:tcPr>
            <w:tcW w:w="830" w:type="dxa"/>
          </w:tcPr>
          <w:p w14:paraId="6591AFF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DB3DA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D28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loggedMeasIdleEventL1</w:t>
            </w:r>
          </w:p>
          <w:p w14:paraId="6118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r w:rsidRPr="00D97679">
              <w:rPr>
                <w:rFonts w:ascii="Arial" w:eastAsia="Times New Roman" w:hAnsi="Arial"/>
                <w:i/>
                <w:iCs/>
                <w:sz w:val="18"/>
                <w:lang w:eastAsia="zh-CN"/>
              </w:rPr>
              <w:t>eventL1</w:t>
            </w:r>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55FFF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59E0DD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823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loggedMeasIdleEventOutOfCoverage</w:t>
            </w:r>
          </w:p>
          <w:p w14:paraId="3DE71E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r w:rsidRPr="00D97679">
              <w:rPr>
                <w:rFonts w:ascii="Arial" w:eastAsia="Times New Roman" w:hAnsi="Arial"/>
                <w:i/>
                <w:iCs/>
                <w:sz w:val="18"/>
                <w:lang w:eastAsia="zh-CN"/>
              </w:rPr>
              <w:t>outOfCoverage</w:t>
            </w:r>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667C9C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C0F66A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6AD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loggedMeasUnComBarPre</w:t>
            </w:r>
          </w:p>
          <w:p w14:paraId="68B07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uncompensated barometric pressure measurements in</w:t>
            </w:r>
            <w:r w:rsidRPr="00D97679">
              <w:rPr>
                <w:rFonts w:ascii="Arial" w:eastAsia="Times New Roman" w:hAnsi="Arial"/>
                <w:sz w:val="18"/>
                <w:lang w:eastAsia="en-GB"/>
              </w:rPr>
              <w:t xml:space="preserve"> RRC_IDLE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ECB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D76750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30A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loggedMeasurementsIdle</w:t>
            </w:r>
          </w:p>
          <w:p w14:paraId="621BD8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14D4C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78D923D" w14:textId="77777777" w:rsidTr="000C7372">
        <w:trPr>
          <w:cantSplit/>
        </w:trPr>
        <w:tc>
          <w:tcPr>
            <w:tcW w:w="7825" w:type="dxa"/>
            <w:gridSpan w:val="2"/>
          </w:tcPr>
          <w:p w14:paraId="74747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loggedMeasWLAN</w:t>
            </w:r>
          </w:p>
          <w:p w14:paraId="33C84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WLAN measurements in RRC idle mode.</w:t>
            </w:r>
          </w:p>
        </w:tc>
        <w:tc>
          <w:tcPr>
            <w:tcW w:w="830" w:type="dxa"/>
          </w:tcPr>
          <w:p w14:paraId="25981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6C5584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00F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logicalChannelSR-ProhibitTimer</w:t>
            </w:r>
          </w:p>
          <w:p w14:paraId="67D4E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the </w:t>
            </w:r>
            <w:r w:rsidRPr="00D97679">
              <w:rPr>
                <w:rFonts w:ascii="Arial" w:eastAsia="Times New Roman" w:hAnsi="Arial"/>
                <w:i/>
                <w:sz w:val="18"/>
                <w:lang w:eastAsia="en-GB"/>
              </w:rPr>
              <w:t>logicalChannelSR-ProhibitTimer</w:t>
            </w:r>
            <w:r w:rsidRPr="00D97679">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E810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10305BF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8A6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zh-CN"/>
              </w:rPr>
              <w:t>lo</w:t>
            </w:r>
            <w:r w:rsidRPr="00D97679">
              <w:rPr>
                <w:rFonts w:ascii="Arial" w:eastAsia="Times New Roman" w:hAnsi="Arial" w:cs="Arial"/>
                <w:b/>
                <w:i/>
                <w:sz w:val="18"/>
                <w:szCs w:val="18"/>
                <w:lang w:eastAsia="ja-JP"/>
              </w:rPr>
              <w:t>ngDRX-Command</w:t>
            </w:r>
          </w:p>
          <w:p w14:paraId="0177C5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zh-CN"/>
              </w:rPr>
              <w:t xml:space="preserve">Indicates whether the UE supports </w:t>
            </w:r>
            <w:r w:rsidRPr="00D97679">
              <w:rPr>
                <w:rFonts w:ascii="Arial" w:eastAsia="Times New Roman" w:hAnsi="Arial" w:cs="Arial"/>
                <w:sz w:val="18"/>
                <w:szCs w:val="18"/>
                <w:lang w:eastAsia="ja-JP"/>
              </w:rPr>
              <w:t>Long DRX Command MAC Control Element</w:t>
            </w:r>
            <w:r w:rsidRPr="00D97679">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D533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79D37AC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16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lwa</w:t>
            </w:r>
          </w:p>
          <w:p w14:paraId="376CE7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Indicates whether the UE supports LTE-WLAN Aggregation (LWA). </w:t>
            </w:r>
            <w:r w:rsidRPr="00D97679">
              <w:rPr>
                <w:rFonts w:ascii="Arial" w:eastAsia="Times New Roman" w:hAnsi="Arial" w:cs="Arial"/>
                <w:sz w:val="18"/>
                <w:szCs w:val="18"/>
                <w:lang w:eastAsia="en-GB"/>
              </w:rPr>
              <w:t xml:space="preserve">The UE which supports LWA shall also indicate support of </w:t>
            </w:r>
            <w:r w:rsidRPr="00D97679">
              <w:rPr>
                <w:rFonts w:ascii="Arial" w:eastAsia="Times New Roman" w:hAnsi="Arial" w:cs="Arial"/>
                <w:i/>
                <w:sz w:val="18"/>
                <w:szCs w:val="18"/>
                <w:lang w:eastAsia="en-GB"/>
              </w:rPr>
              <w:t>interRAT-ParametersWLAN-r13</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E93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1FCB44A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A42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lwa-BufferSize</w:t>
            </w:r>
          </w:p>
          <w:p w14:paraId="276EFA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78977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064BF46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658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lwa-HO-WithoutWT-Change</w:t>
            </w:r>
          </w:p>
          <w:p w14:paraId="784BD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1ABC9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8A8DBF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AD0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lwa-RLC-UM</w:t>
            </w:r>
          </w:p>
          <w:p w14:paraId="0D575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B18F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144E850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C33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lwa-SplitBearer</w:t>
            </w:r>
          </w:p>
          <w:p w14:paraId="0C2397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6D33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2403373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12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lwa-UL</w:t>
            </w:r>
          </w:p>
          <w:p w14:paraId="7ADCD7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54ADC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34FBC7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A43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lwip</w:t>
            </w:r>
          </w:p>
          <w:p w14:paraId="499EE0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ja-JP"/>
              </w:rPr>
              <w:t>LTE/WLAN Radio Level Integration with IPsec Tunnel</w:t>
            </w:r>
            <w:r w:rsidRPr="00D97679">
              <w:rPr>
                <w:rFonts w:ascii="Arial" w:eastAsia="Times New Roman" w:hAnsi="Arial"/>
                <w:sz w:val="18"/>
                <w:lang w:eastAsia="en-GB"/>
              </w:rPr>
              <w:t xml:space="preserve"> (LWIP). The UE which supports LWIP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1929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D3D863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EC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lwip-Aggregation-DL, lwip-Aggregation-UL</w:t>
            </w:r>
          </w:p>
          <w:p w14:paraId="0DC70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D97679">
              <w:rPr>
                <w:rFonts w:ascii="Arial" w:eastAsia="Times New Roman" w:hAnsi="Arial"/>
                <w:i/>
                <w:sz w:val="18"/>
                <w:lang w:eastAsia="en-GB"/>
              </w:rPr>
              <w:t>lwip</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220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665AD0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39D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makeBeforeBreak</w:t>
            </w:r>
          </w:p>
          <w:p w14:paraId="2ECCA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intra-frequency Make-Before-Break handover, and whether the UE which indicates </w:t>
            </w:r>
            <w:r w:rsidRPr="00D97679">
              <w:rPr>
                <w:rFonts w:ascii="Arial" w:eastAsia="Times New Roman" w:hAnsi="Arial"/>
                <w:i/>
                <w:sz w:val="18"/>
                <w:lang w:eastAsia="ja-JP"/>
              </w:rPr>
              <w:t>dc-Parameters</w:t>
            </w:r>
            <w:r w:rsidRPr="00D97679">
              <w:rPr>
                <w:rFonts w:ascii="Arial" w:eastAsia="Times New Roman" w:hAnsi="Arial"/>
                <w:sz w:val="18"/>
                <w:lang w:eastAsia="ja-JP"/>
              </w:rPr>
              <w:t xml:space="preserve"> supports intra-frequency Make-Before-Break SeNB change, </w:t>
            </w:r>
            <w:r w:rsidRPr="00D97679">
              <w:rPr>
                <w:rFonts w:ascii="Arial" w:eastAsia="Times New Roman" w:hAnsi="Arial" w:cs="Arial"/>
                <w:sz w:val="18"/>
                <w:szCs w:val="18"/>
                <w:lang w:eastAsia="ja-JP"/>
              </w:rPr>
              <w:t>as defined in TS 36.300 [9]</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265A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0398DEC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85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w:t>
            </w:r>
          </w:p>
          <w:p w14:paraId="73A93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920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76EC10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85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measGapPatterns-NRonly-ENDC</w:t>
            </w:r>
          </w:p>
          <w:p w14:paraId="479B4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BC534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3DDD5A0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F9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maximumCCsRetrieval</w:t>
            </w:r>
          </w:p>
          <w:p w14:paraId="47C73B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UE supports reception of </w:t>
            </w:r>
            <w:r w:rsidRPr="00D97679">
              <w:rPr>
                <w:rFonts w:ascii="Arial" w:eastAsia="Times New Roman" w:hAnsi="Arial"/>
                <w:i/>
                <w:sz w:val="18"/>
                <w:lang w:eastAsia="ja-JP"/>
              </w:rPr>
              <w:t>requestedMaxCCsDL</w:t>
            </w:r>
            <w:r w:rsidRPr="00D97679">
              <w:rPr>
                <w:rFonts w:ascii="Arial" w:eastAsia="Times New Roman" w:hAnsi="Arial"/>
                <w:sz w:val="18"/>
                <w:lang w:eastAsia="ja-JP"/>
              </w:rPr>
              <w:t xml:space="preserve"> and </w:t>
            </w:r>
            <w:r w:rsidRPr="00D97679">
              <w:rPr>
                <w:rFonts w:ascii="Arial" w:eastAsia="Times New Roman" w:hAnsi="Arial"/>
                <w:i/>
                <w:sz w:val="18"/>
                <w:lang w:eastAsia="ja-JP"/>
              </w:rPr>
              <w:t>requestedMaxCCsUL</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498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ascii="Arial" w:eastAsia="Times New Roman" w:hAnsi="Arial"/>
                <w:sz w:val="18"/>
                <w:lang w:eastAsia="zh-CN"/>
              </w:rPr>
              <w:t>-</w:t>
            </w:r>
          </w:p>
        </w:tc>
      </w:tr>
      <w:tr w:rsidR="00D97679" w:rsidRPr="00D97679" w14:paraId="768C4E8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2BB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maxLayersMIMO</w:t>
            </w:r>
            <w:r w:rsidRPr="00D97679">
              <w:rPr>
                <w:rFonts w:ascii="Arial" w:eastAsia="Times New Roman" w:hAnsi="Arial"/>
                <w:b/>
                <w:bCs/>
                <w:i/>
                <w:noProof/>
                <w:sz w:val="18"/>
                <w:lang w:eastAsia="zh-CN"/>
              </w:rPr>
              <w:t>-Indication</w:t>
            </w:r>
          </w:p>
          <w:p w14:paraId="025E77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the network configuration of </w:t>
            </w:r>
            <w:r w:rsidRPr="00D97679">
              <w:rPr>
                <w:rFonts w:ascii="Arial" w:eastAsia="Times New Roman" w:hAnsi="Arial"/>
                <w:i/>
                <w:sz w:val="18"/>
                <w:lang w:eastAsia="ja-JP"/>
              </w:rPr>
              <w:t>maxLayersMIMO</w:t>
            </w:r>
            <w:r w:rsidRPr="00D97679">
              <w:rPr>
                <w:rFonts w:ascii="Arial" w:eastAsia="Times New Roman" w:hAnsi="Arial"/>
                <w:sz w:val="18"/>
                <w:lang w:eastAsia="ja-JP"/>
              </w:rPr>
              <w:t xml:space="preserve">. If the UE supports </w:t>
            </w:r>
            <w:r w:rsidRPr="00D97679">
              <w:rPr>
                <w:rFonts w:ascii="Arial" w:eastAsia="Times New Roman" w:hAnsi="Arial"/>
                <w:i/>
                <w:sz w:val="18"/>
                <w:lang w:eastAsia="ja-JP"/>
              </w:rPr>
              <w:t>fourLayerTM3-TM4</w:t>
            </w:r>
            <w:r w:rsidRPr="00D97679">
              <w:rPr>
                <w:rFonts w:ascii="Arial" w:eastAsia="Times New Roman" w:hAnsi="Arial"/>
                <w:sz w:val="18"/>
                <w:lang w:eastAsia="ja-JP"/>
              </w:rPr>
              <w:t xml:space="preserve"> or </w:t>
            </w:r>
            <w:r w:rsidRPr="00D97679">
              <w:rPr>
                <w:rFonts w:ascii="Arial" w:eastAsia="Times New Roman" w:hAnsi="Arial"/>
                <w:i/>
                <w:sz w:val="18"/>
                <w:lang w:eastAsia="ja-JP"/>
              </w:rPr>
              <w:t>intraBandContiguousCC-InfoList</w:t>
            </w:r>
            <w:r w:rsidRPr="00D97679">
              <w:rPr>
                <w:rFonts w:ascii="Arial" w:eastAsia="Times New Roman" w:hAnsi="Arial"/>
                <w:sz w:val="18"/>
                <w:lang w:eastAsia="ja-JP"/>
              </w:rPr>
              <w:t xml:space="preserve"> or </w:t>
            </w:r>
            <w:r w:rsidRPr="00D97679">
              <w:rPr>
                <w:rFonts w:ascii="Arial" w:eastAsia="Times New Roman" w:hAnsi="Arial"/>
                <w:i/>
                <w:sz w:val="18"/>
                <w:lang w:eastAsia="ja-JP"/>
              </w:rPr>
              <w:t>FeatureSetDL-PerCC</w:t>
            </w:r>
            <w:r w:rsidRPr="00D97679">
              <w:rPr>
                <w:rFonts w:ascii="Arial" w:eastAsia="Times New Roman" w:hAnsi="Arial"/>
                <w:sz w:val="18"/>
                <w:lang w:eastAsia="ja-JP"/>
              </w:rPr>
              <w:t xml:space="preserve"> for MR-DC, UE supports the configuration of </w:t>
            </w:r>
            <w:r w:rsidRPr="00D97679">
              <w:rPr>
                <w:rFonts w:ascii="Arial" w:eastAsia="Times New Roman" w:hAnsi="Arial"/>
                <w:i/>
                <w:sz w:val="18"/>
                <w:lang w:eastAsia="ja-JP"/>
              </w:rPr>
              <w:t>maxLayersMIMO</w:t>
            </w:r>
            <w:r w:rsidRPr="00D97679">
              <w:rPr>
                <w:rFonts w:ascii="Arial" w:eastAsia="Times New Roman" w:hAnsi="Arial"/>
                <w:sz w:val="18"/>
                <w:lang w:eastAsia="ja-JP"/>
              </w:rPr>
              <w:t xml:space="preserve"> for these cases regardless of indicating </w:t>
            </w:r>
            <w:r w:rsidRPr="00D97679">
              <w:rPr>
                <w:rFonts w:ascii="Arial" w:eastAsia="Times New Roman" w:hAnsi="Arial"/>
                <w:i/>
                <w:sz w:val="18"/>
                <w:lang w:eastAsia="ja-JP"/>
              </w:rPr>
              <w:t>maxLayersMIMO-Indication</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D13AA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8A54C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E13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maxLayersSlotOrSubslotPUSCH</w:t>
            </w:r>
          </w:p>
          <w:p w14:paraId="54394E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57F87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FEE858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47B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maxNumberCCs-SPT</w:t>
            </w:r>
          </w:p>
          <w:p w14:paraId="7150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D97679">
              <w:rPr>
                <w:rFonts w:ascii="Arial" w:eastAsia="Times New Roman" w:hAnsi="Arial"/>
                <w:sz w:val="18"/>
                <w:lang w:eastAsia="ja-JP"/>
              </w:rPr>
              <w:t xml:space="preserve"> </w:t>
            </w:r>
            <w:r w:rsidRPr="00D97679">
              <w:rPr>
                <w:rFonts w:ascii="Arial" w:eastAsia="Times New Roman" w:hAnsi="Arial"/>
                <w:i/>
                <w:sz w:val="18"/>
                <w:lang w:eastAsia="en-GB"/>
              </w:rPr>
              <w:t>frameStructureType-SPT-r15</w:t>
            </w:r>
            <w:r w:rsidRPr="00D97679">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29C1EE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4F0650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FF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maxNumberDL-CCs, maxNumberUL-CCs</w:t>
            </w:r>
          </w:p>
          <w:p w14:paraId="255A3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00E70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FFBF29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16D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w:t>
            </w:r>
            <w:r w:rsidRPr="00D97679">
              <w:rPr>
                <w:rFonts w:ascii="Arial" w:eastAsia="Times New Roman" w:hAnsi="Arial"/>
                <w:b/>
                <w:i/>
                <w:noProof/>
                <w:sz w:val="18"/>
                <w:lang w:eastAsia="en-GB"/>
              </w:rPr>
              <w:t>Decoding</w:t>
            </w:r>
          </w:p>
          <w:p w14:paraId="659F8B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4BA0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zh-CN"/>
              </w:rPr>
              <w:t>No</w:t>
            </w:r>
          </w:p>
        </w:tc>
      </w:tr>
      <w:tr w:rsidR="00D97679" w:rsidRPr="00D97679" w14:paraId="4C26A23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6D4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maxNumberEHC-Contexts</w:t>
            </w:r>
          </w:p>
          <w:p w14:paraId="386B30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3436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No</w:t>
            </w:r>
          </w:p>
        </w:tc>
      </w:tr>
      <w:tr w:rsidR="00D97679" w:rsidRPr="00D97679" w14:paraId="0C553DF3" w14:textId="77777777" w:rsidTr="000C7372">
        <w:trPr>
          <w:cantSplit/>
        </w:trPr>
        <w:tc>
          <w:tcPr>
            <w:tcW w:w="7825" w:type="dxa"/>
            <w:gridSpan w:val="2"/>
          </w:tcPr>
          <w:p w14:paraId="0129DA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maxNumberROHC-ContextSessions</w:t>
            </w:r>
          </w:p>
          <w:p w14:paraId="3DB6B5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97679">
              <w:rPr>
                <w:rFonts w:ascii="Arial" w:eastAsia="Times New Roman" w:hAnsi="Arial"/>
                <w:i/>
                <w:sz w:val="18"/>
                <w:lang w:eastAsia="en-GB"/>
              </w:rPr>
              <w:t>supportedROHC-Profiles</w:t>
            </w:r>
            <w:r w:rsidRPr="00D97679">
              <w:rPr>
                <w:rFonts w:ascii="Arial" w:eastAsia="Times New Roman" w:hAnsi="Arial"/>
                <w:sz w:val="18"/>
                <w:lang w:eastAsia="en-GB"/>
              </w:rPr>
              <w:t xml:space="preserve">. If the UE indicates both </w:t>
            </w:r>
            <w:r w:rsidRPr="00D97679">
              <w:rPr>
                <w:rFonts w:ascii="Arial" w:eastAsia="Times New Roman" w:hAnsi="Arial"/>
                <w:bCs/>
                <w:i/>
                <w:noProof/>
                <w:sz w:val="18"/>
                <w:lang w:eastAsia="en-GB"/>
              </w:rPr>
              <w:t>maxNumberROHC-ContextSessions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maxNumberROHC-ContextSessions-r14</w:t>
            </w:r>
            <w:r w:rsidRPr="00D97679">
              <w:rPr>
                <w:rFonts w:ascii="Arial" w:eastAsia="Times New Roman" w:hAnsi="Arial"/>
                <w:bCs/>
                <w:noProof/>
                <w:sz w:val="18"/>
                <w:lang w:eastAsia="en-GB"/>
              </w:rPr>
              <w:t>, same value shall be indicated.</w:t>
            </w:r>
          </w:p>
        </w:tc>
        <w:tc>
          <w:tcPr>
            <w:tcW w:w="830" w:type="dxa"/>
          </w:tcPr>
          <w:p w14:paraId="256E1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5183F44" w14:textId="77777777" w:rsidTr="000C7372">
        <w:trPr>
          <w:cantSplit/>
        </w:trPr>
        <w:tc>
          <w:tcPr>
            <w:tcW w:w="7825" w:type="dxa"/>
            <w:gridSpan w:val="2"/>
          </w:tcPr>
          <w:p w14:paraId="3D363E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maxNumberUpdatedCSI-Proc, maxNumberUpdatedCSI-Proc-SPT</w:t>
            </w:r>
          </w:p>
          <w:p w14:paraId="650BD9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sz w:val="18"/>
                <w:lang w:eastAsia="ja-JP"/>
              </w:rPr>
              <w:t>Indicates the maximum number of CSI processes to be updated across CCs.</w:t>
            </w:r>
          </w:p>
        </w:tc>
        <w:tc>
          <w:tcPr>
            <w:tcW w:w="830" w:type="dxa"/>
          </w:tcPr>
          <w:p w14:paraId="12B281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3FB1ADBB" w14:textId="77777777" w:rsidTr="000C7372">
        <w:trPr>
          <w:cantSplit/>
        </w:trPr>
        <w:tc>
          <w:tcPr>
            <w:tcW w:w="7825" w:type="dxa"/>
            <w:gridSpan w:val="2"/>
          </w:tcPr>
          <w:p w14:paraId="6E4006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maxNumberUpdatedCSI-Proc-STTI-Comb77, maxNumberUpdatedCSI-Proc-STTI-Comb27, maxNumberUpdatedCSI-Proc-STTI-Comb22-Set1, maxNumberUpdatedCSI-Proc-STTI-Comb22-Set2</w:t>
            </w:r>
          </w:p>
          <w:p w14:paraId="2934B4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maximum number of CSI processes to be updated across CCs. Comb77 is applicable for {slot, slot}, Comb27 for {subslot, slot}, Comb22-Set1 for</w:t>
            </w:r>
          </w:p>
          <w:p w14:paraId="660BF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{subslot, subslot} processing timeline set 1 and the Comb22-Set2 for {subslot, subslot} processing timeline set 2.</w:t>
            </w:r>
          </w:p>
        </w:tc>
        <w:tc>
          <w:tcPr>
            <w:tcW w:w="830" w:type="dxa"/>
          </w:tcPr>
          <w:p w14:paraId="730FC9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D97679" w:rsidRPr="00D97679" w14:paraId="3C0A0917" w14:textId="77777777" w:rsidTr="000C7372">
        <w:trPr>
          <w:cantSplit/>
        </w:trPr>
        <w:tc>
          <w:tcPr>
            <w:tcW w:w="7825" w:type="dxa"/>
            <w:gridSpan w:val="2"/>
          </w:tcPr>
          <w:p w14:paraId="1E62B9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-AsyncDC</w:t>
            </w:r>
          </w:p>
          <w:p w14:paraId="4C6E5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r w:rsidRPr="00D97679">
              <w:rPr>
                <w:rFonts w:ascii="Arial" w:eastAsia="Times New Roman" w:hAnsi="Arial"/>
                <w:i/>
                <w:sz w:val="18"/>
                <w:lang w:eastAsia="en-GB"/>
              </w:rPr>
              <w:t>MBMSInterestIndication</w:t>
            </w:r>
            <w:r w:rsidRPr="00D97679">
              <w:rPr>
                <w:rFonts w:ascii="Arial" w:eastAsia="Times New Roman" w:hAnsi="Arial"/>
                <w:sz w:val="18"/>
                <w:lang w:eastAsia="en-GB"/>
              </w:rPr>
              <w:t xml:space="preserve"> message, where (according to </w:t>
            </w:r>
            <w:r w:rsidRPr="00D97679">
              <w:rPr>
                <w:rFonts w:ascii="Arial" w:eastAsia="Times New Roman" w:hAnsi="Arial"/>
                <w:i/>
                <w:sz w:val="18"/>
                <w:lang w:eastAsia="en-GB"/>
              </w:rPr>
              <w:t>supportedBandCombination</w:t>
            </w:r>
            <w:r w:rsidRPr="00D97679">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D97679">
              <w:rPr>
                <w:rFonts w:ascii="Arial" w:eastAsia="Times New Roman" w:hAnsi="Arial"/>
                <w:i/>
                <w:sz w:val="18"/>
                <w:lang w:eastAsia="en-GB"/>
              </w:rPr>
              <w:t>mbms-SCell</w:t>
            </w:r>
            <w:r w:rsidRPr="00D97679">
              <w:rPr>
                <w:rFonts w:ascii="Arial" w:eastAsia="Times New Roman" w:hAnsi="Arial"/>
                <w:sz w:val="18"/>
                <w:lang w:eastAsia="en-GB"/>
              </w:rPr>
              <w:t xml:space="preserve"> and </w:t>
            </w:r>
            <w:r w:rsidRPr="00D97679">
              <w:rPr>
                <w:rFonts w:ascii="Arial" w:eastAsia="Times New Roman" w:hAnsi="Arial"/>
                <w:i/>
                <w:sz w:val="18"/>
                <w:lang w:eastAsia="en-GB"/>
              </w:rPr>
              <w:t>mbms-NonServingCell</w:t>
            </w:r>
            <w:r w:rsidRPr="00D97679">
              <w:rPr>
                <w:rFonts w:ascii="Arial" w:eastAsia="Times New Roman" w:hAnsi="Arial"/>
                <w:sz w:val="18"/>
                <w:lang w:eastAsia="en-GB"/>
              </w:rPr>
              <w:t>.</w:t>
            </w:r>
            <w:r w:rsidRPr="00D97679">
              <w:rPr>
                <w:rFonts w:ascii="Arial" w:eastAsia="Times New Roman" w:hAnsi="Arial"/>
                <w:sz w:val="18"/>
                <w:lang w:eastAsia="zh-CN"/>
              </w:rPr>
              <w:t xml:space="preserve"> The field indicates that the UE supports the feature for xDD if </w:t>
            </w:r>
            <w:r w:rsidRPr="00D97679">
              <w:rPr>
                <w:rFonts w:ascii="Arial" w:eastAsia="Times New Roman" w:hAnsi="Arial"/>
                <w:i/>
                <w:sz w:val="18"/>
                <w:lang w:eastAsia="en-GB"/>
              </w:rPr>
              <w:t>mbms-SCell</w:t>
            </w:r>
            <w:r w:rsidRPr="00D97679">
              <w:rPr>
                <w:rFonts w:ascii="Arial" w:eastAsia="Times New Roman" w:hAnsi="Arial"/>
                <w:sz w:val="18"/>
                <w:lang w:eastAsia="en-GB"/>
              </w:rPr>
              <w:t xml:space="preserve"> and </w:t>
            </w:r>
            <w:r w:rsidRPr="00D97679">
              <w:rPr>
                <w:rFonts w:ascii="Arial" w:eastAsia="Times New Roman" w:hAnsi="Arial"/>
                <w:i/>
                <w:sz w:val="18"/>
                <w:lang w:eastAsia="en-GB"/>
              </w:rPr>
              <w:t>mbms-NonServingCell</w:t>
            </w:r>
            <w:r w:rsidRPr="00D97679">
              <w:rPr>
                <w:rFonts w:ascii="Arial" w:eastAsia="Times New Roman" w:hAnsi="Arial"/>
                <w:sz w:val="18"/>
                <w:lang w:eastAsia="zh-CN"/>
              </w:rPr>
              <w:t xml:space="preserve"> are supported for xDD.</w:t>
            </w:r>
          </w:p>
        </w:tc>
        <w:tc>
          <w:tcPr>
            <w:tcW w:w="830" w:type="dxa"/>
          </w:tcPr>
          <w:p w14:paraId="3FAF1D7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08BD708" w14:textId="77777777" w:rsidTr="000C7372">
        <w:trPr>
          <w:cantSplit/>
        </w:trPr>
        <w:tc>
          <w:tcPr>
            <w:tcW w:w="7825" w:type="dxa"/>
            <w:gridSpan w:val="2"/>
          </w:tcPr>
          <w:p w14:paraId="680B8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mbms-MaxBW</w:t>
            </w:r>
          </w:p>
          <w:p w14:paraId="1E388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 xml:space="preserve">Indicates maximum supported bandwidth (T) for MBMS reception, see TS 36.213 [23]. clause 11.1. If the value is set to </w:t>
            </w:r>
            <w:r w:rsidRPr="00D97679">
              <w:rPr>
                <w:rFonts w:ascii="Arial" w:eastAsia="Times New Roman" w:hAnsi="Arial"/>
                <w:bCs/>
                <w:i/>
                <w:noProof/>
                <w:sz w:val="18"/>
                <w:lang w:eastAsia="zh-CN"/>
              </w:rPr>
              <w:t>implicitValue</w:t>
            </w:r>
            <w:r w:rsidRPr="00D97679">
              <w:rPr>
                <w:rFonts w:ascii="Arial" w:eastAsia="Times New Roman" w:hAnsi="Arial"/>
                <w:bCs/>
                <w:noProof/>
                <w:sz w:val="18"/>
                <w:lang w:eastAsia="zh-CN"/>
              </w:rPr>
              <w:t xml:space="preserve">, the corresponding value of T is calculated as specified in TS 36.213 [23], clause 11.1. If the value is set to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the actual value of T =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 40 MHz.</w:t>
            </w:r>
          </w:p>
        </w:tc>
        <w:tc>
          <w:tcPr>
            <w:tcW w:w="830" w:type="dxa"/>
          </w:tcPr>
          <w:p w14:paraId="791BF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0826481" w14:textId="77777777" w:rsidTr="000C7372">
        <w:trPr>
          <w:cantSplit/>
        </w:trPr>
        <w:tc>
          <w:tcPr>
            <w:tcW w:w="7825" w:type="dxa"/>
            <w:gridSpan w:val="2"/>
          </w:tcPr>
          <w:p w14:paraId="4FC537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-NonServingCell</w:t>
            </w:r>
          </w:p>
          <w:p w14:paraId="5BE881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r w:rsidRPr="00D97679">
              <w:rPr>
                <w:rFonts w:ascii="Arial" w:eastAsia="Times New Roman" w:hAnsi="Arial"/>
                <w:i/>
                <w:sz w:val="18"/>
                <w:lang w:eastAsia="en-GB"/>
              </w:rPr>
              <w:t>MBMSInterestIndication</w:t>
            </w:r>
            <w:r w:rsidRPr="00D97679">
              <w:rPr>
                <w:rFonts w:ascii="Arial" w:eastAsia="Times New Roman" w:hAnsi="Arial"/>
                <w:sz w:val="18"/>
                <w:lang w:eastAsia="en-GB"/>
              </w:rPr>
              <w:t xml:space="preserve"> message, where (according to </w:t>
            </w:r>
            <w:r w:rsidRPr="00D97679">
              <w:rPr>
                <w:rFonts w:ascii="Arial" w:eastAsia="Times New Roman" w:hAnsi="Arial"/>
                <w:i/>
                <w:sz w:val="18"/>
                <w:lang w:eastAsia="en-GB"/>
              </w:rPr>
              <w:t>supportedBandCombination</w:t>
            </w:r>
            <w:r w:rsidRPr="00D97679">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D97679">
              <w:rPr>
                <w:rFonts w:ascii="Arial" w:eastAsia="Times New Roman" w:hAnsi="Arial"/>
                <w:i/>
                <w:sz w:val="18"/>
                <w:lang w:eastAsia="en-GB"/>
              </w:rPr>
              <w:t>mbms-SCell</w:t>
            </w:r>
            <w:r w:rsidRPr="00D97679">
              <w:rPr>
                <w:rFonts w:ascii="Arial" w:eastAsia="Times New Roman" w:hAnsi="Arial"/>
                <w:sz w:val="18"/>
                <w:lang w:eastAsia="en-GB"/>
              </w:rPr>
              <w:t xml:space="preserve"> field.</w:t>
            </w:r>
          </w:p>
        </w:tc>
        <w:tc>
          <w:tcPr>
            <w:tcW w:w="830" w:type="dxa"/>
          </w:tcPr>
          <w:p w14:paraId="01AFC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E0DDD83" w14:textId="77777777" w:rsidTr="000C7372">
        <w:trPr>
          <w:cantSplit/>
        </w:trPr>
        <w:tc>
          <w:tcPr>
            <w:tcW w:w="7825" w:type="dxa"/>
            <w:gridSpan w:val="2"/>
          </w:tcPr>
          <w:p w14:paraId="35569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mbms-ScalingFactor1dot25, mbms-ScalingFactor7dot5</w:t>
            </w:r>
          </w:p>
          <w:p w14:paraId="55FA78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parameter A</w:t>
            </w:r>
            <w:r w:rsidRPr="00D97679">
              <w:rPr>
                <w:rFonts w:ascii="Arial" w:eastAsia="Times New Roman" w:hAnsi="Arial"/>
                <w:bCs/>
                <w:noProof/>
                <w:sz w:val="18"/>
                <w:vertAlign w:val="superscript"/>
                <w:lang w:eastAsia="zh-CN"/>
              </w:rPr>
              <w:t>(1.25</w:t>
            </w:r>
            <w:r w:rsidRPr="00D97679">
              <w:rPr>
                <w:rFonts w:ascii="Arial" w:eastAsia="Times New Roman" w:hAnsi="Arial"/>
                <w:bCs/>
                <w:noProof/>
                <w:sz w:val="18"/>
                <w:lang w:eastAsia="zh-CN"/>
              </w:rPr>
              <w:t xml:space="preserve"> / A</w:t>
            </w:r>
            <w:r w:rsidRPr="00D97679">
              <w:rPr>
                <w:rFonts w:ascii="Arial" w:eastAsia="Times New Roman" w:hAnsi="Arial"/>
                <w:bCs/>
                <w:noProof/>
                <w:sz w:val="18"/>
                <w:vertAlign w:val="superscript"/>
                <w:lang w:eastAsia="zh-CN"/>
              </w:rPr>
              <w:t>(7.5</w:t>
            </w:r>
            <w:r w:rsidRPr="00D97679">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is included. This field shall be included if </w:t>
            </w:r>
            <w:r w:rsidRPr="00D97679">
              <w:rPr>
                <w:rFonts w:ascii="Arial" w:eastAsia="Times New Roman" w:hAnsi="Arial"/>
                <w:bCs/>
                <w:i/>
                <w:noProof/>
                <w:sz w:val="18"/>
                <w:lang w:eastAsia="zh-CN"/>
              </w:rPr>
              <w:t>mbms-MaxBW</w:t>
            </w:r>
            <w:r w:rsidRPr="00D97679">
              <w:rPr>
                <w:rFonts w:ascii="Arial" w:eastAsia="Times New Roman" w:hAnsi="Arial"/>
                <w:bCs/>
                <w:noProof/>
                <w:sz w:val="18"/>
                <w:lang w:eastAsia="zh-CN"/>
              </w:rPr>
              <w:t xml:space="preserve"> and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are included.</w:t>
            </w:r>
          </w:p>
        </w:tc>
        <w:tc>
          <w:tcPr>
            <w:tcW w:w="830" w:type="dxa"/>
          </w:tcPr>
          <w:p w14:paraId="04E8B2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B42425" w14:textId="77777777" w:rsidTr="000C7372">
        <w:trPr>
          <w:cantSplit/>
        </w:trPr>
        <w:tc>
          <w:tcPr>
            <w:tcW w:w="7825" w:type="dxa"/>
            <w:gridSpan w:val="2"/>
          </w:tcPr>
          <w:p w14:paraId="24F7CF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t>mbms-ScalingFactor0dot37, mbms-ScalingFactor2dot5</w:t>
            </w:r>
          </w:p>
          <w:p w14:paraId="51E98E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parameter A</w:t>
            </w:r>
            <w:r w:rsidRPr="00D97679">
              <w:rPr>
                <w:rFonts w:ascii="Arial" w:eastAsia="Times New Roman" w:hAnsi="Arial"/>
                <w:noProof/>
                <w:sz w:val="18"/>
                <w:vertAlign w:val="superscript"/>
                <w:lang w:eastAsia="x-none"/>
              </w:rPr>
              <w:t>(0.37</w:t>
            </w:r>
            <w:r w:rsidRPr="00D97679">
              <w:rPr>
                <w:rFonts w:ascii="Arial" w:eastAsia="Times New Roman" w:hAnsi="Arial"/>
                <w:noProof/>
                <w:sz w:val="18"/>
                <w:lang w:eastAsia="x-none"/>
              </w:rPr>
              <w:t xml:space="preserve"> / A</w:t>
            </w:r>
            <w:r w:rsidRPr="00D97679">
              <w:rPr>
                <w:rFonts w:ascii="Arial" w:eastAsia="Times New Roman" w:hAnsi="Arial"/>
                <w:noProof/>
                <w:sz w:val="18"/>
                <w:vertAlign w:val="superscript"/>
                <w:lang w:eastAsia="x-none"/>
              </w:rPr>
              <w:t>(2..5</w:t>
            </w:r>
            <w:r w:rsidRPr="00D97679">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97679">
              <w:rPr>
                <w:rFonts w:ascii="Arial" w:eastAsia="Times New Roman" w:hAnsi="Arial"/>
                <w:noProof/>
                <w:sz w:val="18"/>
                <w:lang w:eastAsia="en-GB"/>
              </w:rPr>
              <w:t xml:space="preserve">This field is included only if </w:t>
            </w:r>
            <w:r w:rsidRPr="00D97679">
              <w:rPr>
                <w:rFonts w:ascii="Arial" w:eastAsia="Times New Roman" w:hAnsi="Arial"/>
                <w:i/>
                <w:iCs/>
                <w:sz w:val="18"/>
                <w:lang w:eastAsia="ja-JP"/>
              </w:rPr>
              <w:t>fembmsMixedCell</w:t>
            </w:r>
            <w:r w:rsidRPr="00D97679">
              <w:rPr>
                <w:rFonts w:ascii="Arial" w:eastAsia="Times New Roman" w:hAnsi="Arial"/>
                <w:sz w:val="18"/>
                <w:lang w:eastAsia="ja-JP"/>
              </w:rPr>
              <w:t xml:space="preserve"> or </w:t>
            </w:r>
            <w:r w:rsidRPr="00D97679">
              <w:rPr>
                <w:rFonts w:ascii="Arial" w:eastAsia="Times New Roman" w:hAnsi="Arial"/>
                <w:i/>
                <w:iCs/>
                <w:sz w:val="18"/>
                <w:lang w:eastAsia="ja-JP"/>
              </w:rPr>
              <w:t>fembmsDedicatedCell</w:t>
            </w:r>
            <w:r w:rsidRPr="00D97679">
              <w:rPr>
                <w:rFonts w:ascii="Arial" w:eastAsia="Times New Roman" w:hAnsi="Arial"/>
                <w:sz w:val="18"/>
                <w:lang w:eastAsia="ja-JP"/>
              </w:rPr>
              <w:t xml:space="preserve"> </w:t>
            </w:r>
            <w:r w:rsidRPr="00D97679">
              <w:rPr>
                <w:rFonts w:ascii="Arial" w:eastAsia="Times New Roman" w:hAnsi="Arial"/>
                <w:noProof/>
                <w:sz w:val="18"/>
                <w:lang w:eastAsia="en-GB"/>
              </w:rPr>
              <w:t>is included.</w:t>
            </w:r>
            <w:r w:rsidRPr="00D97679">
              <w:rPr>
                <w:rFonts w:ascii="Arial" w:eastAsia="Times New Roman" w:hAnsi="Arial"/>
                <w:bCs/>
                <w:noProof/>
                <w:sz w:val="18"/>
                <w:lang w:eastAsia="zh-CN"/>
              </w:rPr>
              <w:t xml:space="preserve"> This field shall be included if </w:t>
            </w:r>
            <w:r w:rsidRPr="00D97679">
              <w:rPr>
                <w:rFonts w:ascii="Arial" w:eastAsia="Times New Roman" w:hAnsi="Arial"/>
                <w:bCs/>
                <w:i/>
                <w:noProof/>
                <w:sz w:val="18"/>
                <w:lang w:eastAsia="zh-CN"/>
              </w:rPr>
              <w:t>subcarrierSpacingMBMS-khz0dot37 / subcarrierSpacingMBMS-khz2dot5</w:t>
            </w:r>
            <w:r w:rsidRPr="00D97679">
              <w:rPr>
                <w:rFonts w:ascii="Arial" w:eastAsia="Times New Roman" w:hAnsi="Arial"/>
                <w:bCs/>
                <w:noProof/>
                <w:sz w:val="18"/>
                <w:lang w:eastAsia="zh-CN"/>
              </w:rPr>
              <w:t xml:space="preserve"> is included for at least one E-UTRA band in </w:t>
            </w:r>
            <w:r w:rsidRPr="00D97679">
              <w:rPr>
                <w:rFonts w:ascii="Arial" w:eastAsia="Times New Roman" w:hAnsi="Arial"/>
                <w:bCs/>
                <w:i/>
                <w:iCs/>
                <w:noProof/>
                <w:sz w:val="18"/>
                <w:lang w:eastAsia="zh-CN"/>
              </w:rPr>
              <w:t>mbms-SupportedBandInfoList</w:t>
            </w:r>
            <w:r w:rsidRPr="00D97679">
              <w:rPr>
                <w:rFonts w:ascii="Arial" w:eastAsia="Times New Roman" w:hAnsi="Arial"/>
                <w:bCs/>
                <w:noProof/>
                <w:sz w:val="18"/>
                <w:lang w:eastAsia="zh-CN"/>
              </w:rPr>
              <w:t>.</w:t>
            </w:r>
          </w:p>
        </w:tc>
        <w:tc>
          <w:tcPr>
            <w:tcW w:w="830" w:type="dxa"/>
          </w:tcPr>
          <w:p w14:paraId="080332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6949D321" w14:textId="77777777" w:rsidTr="000C7372">
        <w:trPr>
          <w:cantSplit/>
        </w:trPr>
        <w:tc>
          <w:tcPr>
            <w:tcW w:w="7825" w:type="dxa"/>
            <w:gridSpan w:val="2"/>
          </w:tcPr>
          <w:p w14:paraId="02DB97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-SCell</w:t>
            </w:r>
          </w:p>
          <w:p w14:paraId="3D54BC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Indicates whether the UE in RRC_CONNECTED supports MBMS reception via MRB on a frequency indicated in an </w:t>
            </w:r>
            <w:r w:rsidRPr="00D97679">
              <w:rPr>
                <w:rFonts w:ascii="Arial" w:eastAsia="Times New Roman" w:hAnsi="Arial"/>
                <w:i/>
                <w:sz w:val="18"/>
                <w:lang w:eastAsia="en-GB"/>
              </w:rPr>
              <w:t>MBMSInterestIndication</w:t>
            </w:r>
            <w:r w:rsidRPr="00D97679">
              <w:rPr>
                <w:rFonts w:ascii="Arial" w:eastAsia="Times New Roman" w:hAnsi="Arial"/>
                <w:sz w:val="18"/>
                <w:lang w:eastAsia="en-GB"/>
              </w:rPr>
              <w:t xml:space="preserve"> message, when an SCell is configured on that frequency (regardless of whether the SCell is activated or deactivated).</w:t>
            </w:r>
          </w:p>
        </w:tc>
        <w:tc>
          <w:tcPr>
            <w:tcW w:w="830" w:type="dxa"/>
          </w:tcPr>
          <w:p w14:paraId="76CE74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F0D3074" w14:textId="77777777" w:rsidTr="000C7372">
        <w:trPr>
          <w:cantSplit/>
        </w:trPr>
        <w:tc>
          <w:tcPr>
            <w:tcW w:w="7825" w:type="dxa"/>
            <w:gridSpan w:val="2"/>
          </w:tcPr>
          <w:p w14:paraId="50357B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mbms-SupportedBandInfoList</w:t>
            </w:r>
          </w:p>
          <w:p w14:paraId="2EC4F2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One entry corresponding to each supported E-UTRA band listed in the same order as in </w:t>
            </w:r>
            <w:r w:rsidRPr="00D97679">
              <w:rPr>
                <w:rFonts w:ascii="Arial" w:eastAsia="Times New Roman" w:hAnsi="Arial"/>
                <w:i/>
                <w:iCs/>
                <w:sz w:val="18"/>
                <w:lang w:eastAsia="en-GB"/>
              </w:rPr>
              <w:t>supportedBandListEUTRA</w:t>
            </w:r>
            <w:r w:rsidRPr="00D97679">
              <w:rPr>
                <w:rFonts w:ascii="Arial" w:eastAsia="Times New Roman" w:hAnsi="Arial"/>
                <w:sz w:val="18"/>
                <w:lang w:eastAsia="en-GB"/>
              </w:rPr>
              <w:t xml:space="preserve">. </w:t>
            </w:r>
            <w:r w:rsidRPr="00D97679">
              <w:rPr>
                <w:rFonts w:ascii="Arial" w:eastAsia="Times New Roman" w:hAnsi="Arial"/>
                <w:bCs/>
                <w:noProof/>
                <w:sz w:val="18"/>
                <w:lang w:eastAsia="en-GB"/>
              </w:rPr>
              <w:t xml:space="preserve">This list is included only if </w:t>
            </w:r>
            <w:r w:rsidRPr="00D97679">
              <w:rPr>
                <w:rFonts w:ascii="Arial" w:eastAsia="Times New Roman" w:hAnsi="Arial"/>
                <w:i/>
                <w:sz w:val="18"/>
                <w:lang w:eastAsia="ja-JP"/>
              </w:rPr>
              <w:t xml:space="preserve">fembmsMixedCell </w:t>
            </w:r>
            <w:r w:rsidRPr="00D97679">
              <w:rPr>
                <w:rFonts w:ascii="Arial" w:eastAsia="Times New Roman" w:hAnsi="Arial"/>
                <w:sz w:val="18"/>
                <w:lang w:eastAsia="ja-JP"/>
              </w:rPr>
              <w:t xml:space="preserve">or </w:t>
            </w:r>
            <w:r w:rsidRPr="00D97679">
              <w:rPr>
                <w:rFonts w:ascii="Arial" w:eastAsia="Times New Roman" w:hAnsi="Arial"/>
                <w:i/>
                <w:sz w:val="18"/>
                <w:lang w:eastAsia="ja-JP"/>
              </w:rPr>
              <w:t xml:space="preserve">fembmsDedicatedCell </w:t>
            </w:r>
            <w:r w:rsidRPr="00D97679">
              <w:rPr>
                <w:rFonts w:ascii="Arial" w:eastAsia="Times New Roman" w:hAnsi="Arial"/>
                <w:bCs/>
                <w:noProof/>
                <w:sz w:val="18"/>
                <w:lang w:eastAsia="en-GB"/>
              </w:rPr>
              <w:t xml:space="preserve">is included. If </w:t>
            </w:r>
            <w:r w:rsidRPr="00D97679">
              <w:rPr>
                <w:rFonts w:ascii="Arial" w:eastAsia="Times New Roman" w:hAnsi="Arial"/>
                <w:i/>
                <w:noProof/>
                <w:sz w:val="18"/>
                <w:lang w:eastAsia="en-GB"/>
              </w:rPr>
              <w:t xml:space="preserve">mbms-SupportedBandInfoList-v1700 </w:t>
            </w:r>
            <w:r w:rsidRPr="00D97679">
              <w:rPr>
                <w:rFonts w:ascii="Arial" w:eastAsia="Times New Roman" w:hAnsi="Arial"/>
                <w:iCs/>
                <w:noProof/>
                <w:sz w:val="18"/>
                <w:lang w:eastAsia="en-GB"/>
              </w:rPr>
              <w:t xml:space="preserve">is included, </w:t>
            </w:r>
            <w:r w:rsidRPr="00D97679">
              <w:rPr>
                <w:rFonts w:ascii="Arial" w:eastAsia="Times New Roman" w:hAnsi="Arial"/>
                <w:sz w:val="18"/>
                <w:lang w:eastAsia="ja-JP"/>
              </w:rPr>
              <w:t xml:space="preserve">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noProof/>
                <w:sz w:val="18"/>
                <w:lang w:eastAsia="en-GB"/>
              </w:rPr>
              <w:t>mbms-SupportedBandInfoList-r16</w:t>
            </w:r>
            <w:r w:rsidRPr="00D97679">
              <w:rPr>
                <w:rFonts w:ascii="Arial" w:eastAsia="Times New Roman" w:hAnsi="Arial"/>
                <w:sz w:val="18"/>
                <w:lang w:eastAsia="ja-JP"/>
              </w:rPr>
              <w:t>.</w:t>
            </w:r>
          </w:p>
        </w:tc>
        <w:tc>
          <w:tcPr>
            <w:tcW w:w="830" w:type="dxa"/>
          </w:tcPr>
          <w:p w14:paraId="548C8D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9DAC43" w14:textId="77777777" w:rsidTr="000C7372">
        <w:trPr>
          <w:cantSplit/>
        </w:trPr>
        <w:tc>
          <w:tcPr>
            <w:tcW w:w="7825" w:type="dxa"/>
            <w:gridSpan w:val="2"/>
          </w:tcPr>
          <w:p w14:paraId="280893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mcgRLF-RecoveryViaSCG</w:t>
            </w:r>
          </w:p>
          <w:p w14:paraId="6C0038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cs="Arial"/>
                <w:sz w:val="18"/>
                <w:szCs w:val="18"/>
                <w:lang w:eastAsia="en-GB"/>
              </w:rPr>
              <w:t>Indicates whether the UE supports</w:t>
            </w:r>
            <w:r w:rsidRPr="00D97679">
              <w:rPr>
                <w:rFonts w:ascii="Arial" w:eastAsia="Times New Roman" w:hAnsi="Arial" w:cs="Arial"/>
                <w:sz w:val="18"/>
                <w:szCs w:val="18"/>
                <w:lang w:eastAsia="ja-JP"/>
              </w:rPr>
              <w:t xml:space="preserve"> r</w:t>
            </w:r>
            <w:r w:rsidRPr="00D97679">
              <w:rPr>
                <w:rFonts w:ascii="Arial" w:eastAsia="Times New Roman" w:hAnsi="Arial" w:cs="Arial"/>
                <w:sz w:val="18"/>
                <w:szCs w:val="18"/>
                <w:lang w:eastAsia="en-GB"/>
              </w:rPr>
              <w:t>ecovery from MCG RLF via split SRB1 (if supported) and via SRB3 (if supported).</w:t>
            </w:r>
          </w:p>
        </w:tc>
        <w:tc>
          <w:tcPr>
            <w:tcW w:w="830" w:type="dxa"/>
          </w:tcPr>
          <w:p w14:paraId="5F8F90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cs="Arial"/>
                <w:bCs/>
                <w:noProof/>
                <w:sz w:val="18"/>
                <w:szCs w:val="18"/>
                <w:lang w:eastAsia="en-GB"/>
              </w:rPr>
              <w:t>-</w:t>
            </w:r>
          </w:p>
        </w:tc>
      </w:tr>
      <w:tr w:rsidR="00D97679" w:rsidRPr="00D97679" w14:paraId="2E85530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644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w:t>
            </w:r>
          </w:p>
          <w:p w14:paraId="74F125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231E0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F8BBED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FB3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measGapPatterns-NRonly-ENDC</w:t>
            </w:r>
          </w:p>
          <w:p w14:paraId="7A14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89F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270016E" w14:textId="77777777" w:rsidTr="000C7372">
        <w:trPr>
          <w:cantSplit/>
        </w:trPr>
        <w:tc>
          <w:tcPr>
            <w:tcW w:w="7825" w:type="dxa"/>
            <w:gridSpan w:val="2"/>
          </w:tcPr>
          <w:p w14:paraId="1F24BE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measurementEnhancements</w:t>
            </w:r>
          </w:p>
          <w:p w14:paraId="5FAF2A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This field defines whether UE supports measurement enhancements in high speed scenario </w:t>
            </w:r>
            <w:r w:rsidRPr="00D97679">
              <w:rPr>
                <w:rFonts w:ascii="Arial" w:eastAsia="Times New Roman" w:hAnsi="Arial"/>
                <w:sz w:val="18"/>
                <w:lang w:eastAsia="ja-JP"/>
              </w:rPr>
              <w:t xml:space="preserve">(350 km/h) </w:t>
            </w:r>
            <w:r w:rsidRPr="00D97679">
              <w:rPr>
                <w:rFonts w:ascii="Arial" w:eastAsia="Times New Roman" w:hAnsi="Arial"/>
                <w:sz w:val="18"/>
                <w:lang w:eastAsia="en-GB"/>
              </w:rPr>
              <w:t>as specified in TS 36.133 [16].</w:t>
            </w:r>
          </w:p>
        </w:tc>
        <w:tc>
          <w:tcPr>
            <w:tcW w:w="830" w:type="dxa"/>
          </w:tcPr>
          <w:p w14:paraId="5E0C8C5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951F8FF" w14:textId="77777777" w:rsidTr="000C7372">
        <w:trPr>
          <w:cantSplit/>
        </w:trPr>
        <w:tc>
          <w:tcPr>
            <w:tcW w:w="7825" w:type="dxa"/>
            <w:gridSpan w:val="2"/>
          </w:tcPr>
          <w:p w14:paraId="3DF39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measurementEnhancements2</w:t>
            </w:r>
          </w:p>
          <w:p w14:paraId="44370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0EED86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CD8EBD4" w14:textId="77777777" w:rsidTr="000C7372">
        <w:trPr>
          <w:cantSplit/>
        </w:trPr>
        <w:tc>
          <w:tcPr>
            <w:tcW w:w="7825" w:type="dxa"/>
            <w:gridSpan w:val="2"/>
          </w:tcPr>
          <w:p w14:paraId="68CA1E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measurementEnhancementsSCell</w:t>
            </w:r>
          </w:p>
          <w:p w14:paraId="2D0CD2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en-GB"/>
              </w:rPr>
              <w:t xml:space="preserve">This field defines whether UE supports </w:t>
            </w:r>
            <w:r w:rsidRPr="00D97679">
              <w:rPr>
                <w:rFonts w:ascii="Arial" w:eastAsia="Times New Roman" w:hAnsi="Arial"/>
                <w:sz w:val="18"/>
                <w:lang w:eastAsia="ja-JP"/>
              </w:rPr>
              <w:t xml:space="preserve">SCell </w:t>
            </w:r>
            <w:r w:rsidRPr="00D97679">
              <w:rPr>
                <w:rFonts w:ascii="Arial" w:eastAsia="Times New Roman" w:hAnsi="Arial"/>
                <w:sz w:val="18"/>
                <w:lang w:eastAsia="en-GB"/>
              </w:rPr>
              <w:t>measurement enhancements in high speed scenario</w:t>
            </w:r>
            <w:r w:rsidRPr="00D97679">
              <w:rPr>
                <w:rFonts w:ascii="Arial" w:eastAsia="Times New Roman" w:hAnsi="Arial"/>
                <w:sz w:val="18"/>
                <w:lang w:eastAsia="ja-JP"/>
              </w:rPr>
              <w:t xml:space="preserve"> (350 km/h)</w:t>
            </w:r>
            <w:r w:rsidRPr="00D97679">
              <w:rPr>
                <w:rFonts w:ascii="Arial" w:eastAsia="Times New Roman" w:hAnsi="Arial"/>
                <w:sz w:val="18"/>
                <w:lang w:eastAsia="en-GB"/>
              </w:rPr>
              <w:t xml:space="preserve"> as specified in TS 36.133 [16].</w:t>
            </w:r>
          </w:p>
        </w:tc>
        <w:tc>
          <w:tcPr>
            <w:tcW w:w="830" w:type="dxa"/>
          </w:tcPr>
          <w:p w14:paraId="5FFB0A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D0255" w14:textId="77777777" w:rsidTr="000C7372">
        <w:trPr>
          <w:cantSplit/>
        </w:trPr>
        <w:tc>
          <w:tcPr>
            <w:tcW w:w="7825" w:type="dxa"/>
            <w:gridSpan w:val="2"/>
          </w:tcPr>
          <w:p w14:paraId="68DBE9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measGapPatterns</w:t>
            </w:r>
          </w:p>
          <w:p w14:paraId="57A14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that supports NR supports gap patterns 4 to 11</w:t>
            </w:r>
            <w:r w:rsidRPr="00D97679">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D97679">
              <w:rPr>
                <w:rFonts w:ascii="Arial" w:eastAsia="Times New Roman" w:hAnsi="Arial"/>
                <w:sz w:val="18"/>
                <w:lang w:eastAsia="en-GB"/>
              </w:rPr>
              <w:t xml:space="preserve">. </w:t>
            </w:r>
            <w:r w:rsidRPr="00D97679">
              <w:rPr>
                <w:rFonts w:ascii="Arial" w:eastAsia="Times New Roman" w:hAnsi="Arial"/>
                <w:sz w:val="18"/>
                <w:lang w:eastAsia="ja-JP"/>
              </w:rPr>
              <w:t xml:space="preserve">The first/ leftmost bit covers pattern 4, and so on. </w:t>
            </w:r>
            <w:r w:rsidRPr="00D97679">
              <w:rPr>
                <w:rFonts w:ascii="Arial" w:eastAsia="Times New Roman" w:hAnsi="Arial"/>
                <w:sz w:val="18"/>
                <w:lang w:eastAsia="en-GB"/>
              </w:rPr>
              <w:t>Value 1 indicates that the UE supports the concerned gap pattern.</w:t>
            </w:r>
          </w:p>
        </w:tc>
        <w:tc>
          <w:tcPr>
            <w:tcW w:w="830" w:type="dxa"/>
          </w:tcPr>
          <w:p w14:paraId="626148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785CC0EC" w14:textId="77777777" w:rsidTr="000C7372">
        <w:trPr>
          <w:cantSplit/>
        </w:trPr>
        <w:tc>
          <w:tcPr>
            <w:tcW w:w="7825" w:type="dxa"/>
            <w:gridSpan w:val="2"/>
          </w:tcPr>
          <w:p w14:paraId="78EF5D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mfbi</w:t>
            </w:r>
            <w:r w:rsidRPr="00D97679">
              <w:rPr>
                <w:rFonts w:ascii="Arial" w:eastAsia="Times New Roman" w:hAnsi="Arial"/>
                <w:b/>
                <w:bCs/>
                <w:i/>
                <w:noProof/>
                <w:sz w:val="18"/>
                <w:lang w:eastAsia="en-GB"/>
              </w:rPr>
              <w:t>-UTRA</w:t>
            </w:r>
          </w:p>
          <w:p w14:paraId="11D87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It indicates if the UE supports the signalling requirements of multiple radio frequency bands in a UTRA FDD cell, as defined in TS 25.307 [65]</w:t>
            </w:r>
            <w:r w:rsidRPr="00D97679">
              <w:rPr>
                <w:rFonts w:ascii="Arial" w:eastAsia="Times New Roman" w:hAnsi="Arial"/>
                <w:sz w:val="18"/>
                <w:lang w:eastAsia="zh-CN"/>
              </w:rPr>
              <w:t>.</w:t>
            </w:r>
          </w:p>
        </w:tc>
        <w:tc>
          <w:tcPr>
            <w:tcW w:w="830" w:type="dxa"/>
          </w:tcPr>
          <w:p w14:paraId="3989D9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21610F75" w14:textId="77777777" w:rsidTr="000C7372">
        <w:trPr>
          <w:cantSplit/>
        </w:trPr>
        <w:tc>
          <w:tcPr>
            <w:tcW w:w="7825" w:type="dxa"/>
            <w:gridSpan w:val="2"/>
          </w:tcPr>
          <w:p w14:paraId="196225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MIMO-BeamformedCapabilityList</w:t>
            </w:r>
          </w:p>
          <w:p w14:paraId="6542C5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A list of pairs of {k-Max, n-MaxList} values with the n</w:t>
            </w:r>
            <w:r w:rsidRPr="00D97679">
              <w:rPr>
                <w:rFonts w:ascii="Arial" w:eastAsia="Times New Roman" w:hAnsi="Arial"/>
                <w:iCs/>
                <w:noProof/>
                <w:sz w:val="18"/>
                <w:vertAlign w:val="superscript"/>
                <w:lang w:eastAsia="en-GB"/>
              </w:rPr>
              <w:t>th</w:t>
            </w:r>
            <w:r w:rsidRPr="00D97679">
              <w:rPr>
                <w:rFonts w:ascii="Arial" w:eastAsia="Times New Roman" w:hAnsi="Arial"/>
                <w:iCs/>
                <w:noProof/>
                <w:sz w:val="18"/>
                <w:lang w:eastAsia="en-GB"/>
              </w:rPr>
              <w:t xml:space="preserve"> entry indicating the values that the UE supports for each CSI process in case n CSI processes would be configured</w:t>
            </w:r>
            <w:r w:rsidRPr="00D97679">
              <w:rPr>
                <w:rFonts w:ascii="Arial" w:eastAsia="Times New Roman" w:hAnsi="Arial"/>
                <w:sz w:val="18"/>
                <w:lang w:eastAsia="en-GB"/>
              </w:rPr>
              <w:t>.</w:t>
            </w:r>
          </w:p>
        </w:tc>
        <w:tc>
          <w:tcPr>
            <w:tcW w:w="830" w:type="dxa"/>
          </w:tcPr>
          <w:p w14:paraId="4D8C7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6B6DFE8F" w14:textId="77777777" w:rsidTr="000C7372">
        <w:trPr>
          <w:cantSplit/>
        </w:trPr>
        <w:tc>
          <w:tcPr>
            <w:tcW w:w="7825" w:type="dxa"/>
            <w:gridSpan w:val="2"/>
          </w:tcPr>
          <w:p w14:paraId="239AC0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MIMO-CapabilityDL</w:t>
            </w:r>
          </w:p>
          <w:p w14:paraId="02E0E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 xml:space="preserve">number of supported layers for spatial multiplexing in DL. </w:t>
            </w:r>
            <w:r w:rsidRPr="00D97679">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08EC47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AC9A0D" w14:textId="77777777" w:rsidTr="000C7372">
        <w:trPr>
          <w:cantSplit/>
        </w:trPr>
        <w:tc>
          <w:tcPr>
            <w:tcW w:w="7825" w:type="dxa"/>
            <w:gridSpan w:val="2"/>
          </w:tcPr>
          <w:p w14:paraId="75CBA0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MIMO-CapabilityUL</w:t>
            </w:r>
          </w:p>
          <w:p w14:paraId="1FC854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6360EE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A463B99" w14:textId="77777777" w:rsidTr="000C7372">
        <w:trPr>
          <w:cantSplit/>
        </w:trPr>
        <w:tc>
          <w:tcPr>
            <w:tcW w:w="7825" w:type="dxa"/>
            <w:gridSpan w:val="2"/>
          </w:tcPr>
          <w:p w14:paraId="309E9D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MIMO-CA-ParametersPerBoBC</w:t>
            </w:r>
          </w:p>
          <w:p w14:paraId="501664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A set of MIMO parameters provided per band of a band combination</w:t>
            </w:r>
            <w:r w:rsidRPr="00D97679">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30" w:type="dxa"/>
          </w:tcPr>
          <w:p w14:paraId="061F4F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D3BACA9" w14:textId="77777777" w:rsidTr="000C7372">
        <w:trPr>
          <w:cantSplit/>
        </w:trPr>
        <w:tc>
          <w:tcPr>
            <w:tcW w:w="7825" w:type="dxa"/>
            <w:gridSpan w:val="2"/>
          </w:tcPr>
          <w:p w14:paraId="736956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mimo-CBSR-AdvancedCSI</w:t>
            </w:r>
          </w:p>
          <w:p w14:paraId="2B2DA7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117AC0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A0B5433" w14:textId="77777777" w:rsidTr="000C7372">
        <w:trPr>
          <w:cantSplit/>
        </w:trPr>
        <w:tc>
          <w:tcPr>
            <w:tcW w:w="7825" w:type="dxa"/>
            <w:gridSpan w:val="2"/>
          </w:tcPr>
          <w:p w14:paraId="655BA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min-Proc-TimelineSubslot</w:t>
            </w:r>
          </w:p>
          <w:p w14:paraId="08D43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F4EF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 1os CRS based SPDCCH</w:t>
            </w:r>
          </w:p>
          <w:p w14:paraId="232C7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 2os CRS based SPDCCH</w:t>
            </w:r>
          </w:p>
          <w:p w14:paraId="7ADB8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3. DMRS based SPDCCH</w:t>
            </w:r>
          </w:p>
        </w:tc>
        <w:tc>
          <w:tcPr>
            <w:tcW w:w="830" w:type="dxa"/>
          </w:tcPr>
          <w:p w14:paraId="53100E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ECACFC" w14:textId="77777777" w:rsidTr="000C7372">
        <w:trPr>
          <w:cantSplit/>
        </w:trPr>
        <w:tc>
          <w:tcPr>
            <w:tcW w:w="7825" w:type="dxa"/>
            <w:gridSpan w:val="2"/>
          </w:tcPr>
          <w:p w14:paraId="0FA9F0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modifiedMPR-Behavior</w:t>
            </w:r>
          </w:p>
          <w:p w14:paraId="0580607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01C6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Absence of this field means that UE does not support any modified MPR/A-MPR behaviour.</w:t>
            </w:r>
          </w:p>
        </w:tc>
        <w:tc>
          <w:tcPr>
            <w:tcW w:w="830" w:type="dxa"/>
          </w:tcPr>
          <w:p w14:paraId="442C77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E93D59" w14:textId="77777777" w:rsidTr="000C7372">
        <w:trPr>
          <w:cantSplit/>
        </w:trPr>
        <w:tc>
          <w:tcPr>
            <w:tcW w:w="7825" w:type="dxa"/>
            <w:gridSpan w:val="2"/>
          </w:tcPr>
          <w:p w14:paraId="2AB53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mpdcch-InLteControlRegionCE-ModeA,</w:t>
            </w:r>
            <w:r w:rsidRPr="00D97679">
              <w:rPr>
                <w:rFonts w:ascii="Arial" w:eastAsia="Times New Roman" w:hAnsi="Arial"/>
                <w:sz w:val="18"/>
                <w:lang w:eastAsia="ja-JP"/>
              </w:rPr>
              <w:t xml:space="preserve"> </w:t>
            </w:r>
            <w:r w:rsidRPr="00D97679">
              <w:rPr>
                <w:rFonts w:ascii="Arial" w:eastAsia="Times New Roman" w:hAnsi="Arial"/>
                <w:b/>
                <w:i/>
                <w:sz w:val="18"/>
                <w:lang w:eastAsia="en-GB"/>
              </w:rPr>
              <w:t>mpdcch-InLteControlRegionCE-ModeB</w:t>
            </w:r>
          </w:p>
          <w:p w14:paraId="05F9BE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A/B supports MPDCCH</w:t>
            </w:r>
            <w:r w:rsidRPr="00D97679">
              <w:rPr>
                <w:rFonts w:ascii="Arial" w:eastAsia="Times New Roman" w:hAnsi="Arial"/>
                <w:sz w:val="18"/>
                <w:lang w:eastAsia="ja-JP"/>
              </w:rPr>
              <w:t xml:space="preserve"> reception in LTE control channel region as specified in TS 36.211 [21]</w:t>
            </w:r>
            <w:r w:rsidRPr="00D97679">
              <w:rPr>
                <w:rFonts w:ascii="Arial" w:eastAsia="Times New Roman" w:hAnsi="Arial"/>
                <w:sz w:val="18"/>
                <w:lang w:eastAsia="en-GB"/>
              </w:rPr>
              <w:t>.</w:t>
            </w:r>
          </w:p>
        </w:tc>
        <w:tc>
          <w:tcPr>
            <w:tcW w:w="830" w:type="dxa"/>
          </w:tcPr>
          <w:p w14:paraId="591D2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C7A70EC" w14:textId="77777777" w:rsidTr="000C7372">
        <w:trPr>
          <w:cantSplit/>
        </w:trPr>
        <w:tc>
          <w:tcPr>
            <w:tcW w:w="7825" w:type="dxa"/>
            <w:gridSpan w:val="2"/>
          </w:tcPr>
          <w:p w14:paraId="64E350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mpsPriorityIndication</w:t>
            </w:r>
          </w:p>
          <w:p w14:paraId="7F84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Cs/>
                <w:iCs/>
                <w:noProof/>
                <w:sz w:val="18"/>
                <w:lang w:eastAsia="en-GB"/>
              </w:rPr>
              <w:t xml:space="preserve">Indicates whether the UE supports </w:t>
            </w:r>
            <w:r w:rsidRPr="00D97679">
              <w:rPr>
                <w:rFonts w:ascii="Arial" w:eastAsia="Times New Roman" w:hAnsi="Arial"/>
                <w:bCs/>
                <w:i/>
                <w:noProof/>
                <w:sz w:val="18"/>
                <w:lang w:eastAsia="en-GB"/>
              </w:rPr>
              <w:t>mpsPriorityIndication</w:t>
            </w:r>
            <w:r w:rsidRPr="00D97679">
              <w:rPr>
                <w:rFonts w:ascii="Arial" w:eastAsia="Times New Roman" w:hAnsi="Arial"/>
                <w:bCs/>
                <w:iCs/>
                <w:noProof/>
                <w:sz w:val="18"/>
                <w:lang w:eastAsia="en-GB"/>
              </w:rPr>
              <w:t xml:space="preserve"> on release with redirect.</w:t>
            </w:r>
          </w:p>
        </w:tc>
        <w:tc>
          <w:tcPr>
            <w:tcW w:w="830" w:type="dxa"/>
          </w:tcPr>
          <w:p w14:paraId="29B6FF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D3F2A1A" w14:textId="77777777" w:rsidTr="000C7372">
        <w:trPr>
          <w:cantSplit/>
        </w:trPr>
        <w:tc>
          <w:tcPr>
            <w:tcW w:w="7825" w:type="dxa"/>
            <w:gridSpan w:val="2"/>
          </w:tcPr>
          <w:p w14:paraId="304B0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multiACK-CSI-reporting</w:t>
            </w:r>
          </w:p>
          <w:p w14:paraId="48E433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multi-cell HARQ ACK and periodic CSI reporting and SR on PUCCH format 3.</w:t>
            </w:r>
          </w:p>
        </w:tc>
        <w:tc>
          <w:tcPr>
            <w:tcW w:w="830" w:type="dxa"/>
          </w:tcPr>
          <w:p w14:paraId="758D6A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BB65BD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3EF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multiBandInfoReport</w:t>
            </w:r>
          </w:p>
          <w:p w14:paraId="0A57E8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w:t>
            </w:r>
            <w:r w:rsidRPr="00D97679">
              <w:rPr>
                <w:rFonts w:ascii="Arial" w:eastAsia="Times New Roman" w:hAnsi="Arial"/>
                <w:sz w:val="18"/>
                <w:lang w:eastAsia="zh-CN"/>
              </w:rPr>
              <w:t xml:space="preserve"> the acquisition and reporting of multi band information for </w:t>
            </w:r>
            <w:r w:rsidRPr="00D97679">
              <w:rPr>
                <w:rFonts w:ascii="Arial" w:eastAsia="Times New Roman" w:hAnsi="Arial"/>
                <w:i/>
                <w:sz w:val="18"/>
                <w:lang w:eastAsia="zh-CN"/>
              </w:rPr>
              <w:t>reportCGI</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757F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45ED90" w14:textId="77777777" w:rsidTr="000C7372">
        <w:trPr>
          <w:cantSplit/>
        </w:trPr>
        <w:tc>
          <w:tcPr>
            <w:tcW w:w="7825" w:type="dxa"/>
            <w:gridSpan w:val="2"/>
          </w:tcPr>
          <w:p w14:paraId="7DEDD6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multiClusterPUSCH-WithinCC</w:t>
            </w:r>
          </w:p>
        </w:tc>
        <w:tc>
          <w:tcPr>
            <w:tcW w:w="830" w:type="dxa"/>
          </w:tcPr>
          <w:p w14:paraId="28497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0200C65A" w14:textId="77777777" w:rsidTr="000C7372">
        <w:trPr>
          <w:cantSplit/>
        </w:trPr>
        <w:tc>
          <w:tcPr>
            <w:tcW w:w="7825" w:type="dxa"/>
            <w:gridSpan w:val="2"/>
          </w:tcPr>
          <w:p w14:paraId="06B786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multiNS-Pmax</w:t>
            </w:r>
          </w:p>
          <w:p w14:paraId="49BA5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the mechanisms defined for cells broadcasting </w:t>
            </w:r>
            <w:r w:rsidRPr="00D97679">
              <w:rPr>
                <w:rFonts w:ascii="Arial" w:eastAsia="Times New Roman" w:hAnsi="Arial"/>
                <w:i/>
                <w:sz w:val="18"/>
                <w:lang w:eastAsia="en-GB"/>
              </w:rPr>
              <w:t>NS-PmaxList</w:t>
            </w:r>
            <w:r w:rsidRPr="00D97679">
              <w:rPr>
                <w:rFonts w:ascii="Arial" w:eastAsia="Times New Roman" w:hAnsi="Arial"/>
                <w:sz w:val="18"/>
                <w:lang w:eastAsia="en-GB"/>
              </w:rPr>
              <w:t>.</w:t>
            </w:r>
          </w:p>
        </w:tc>
        <w:tc>
          <w:tcPr>
            <w:tcW w:w="830" w:type="dxa"/>
          </w:tcPr>
          <w:p w14:paraId="0C6E64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8576449" w14:textId="77777777" w:rsidTr="000C7372">
        <w:trPr>
          <w:cantSplit/>
        </w:trPr>
        <w:tc>
          <w:tcPr>
            <w:tcW w:w="7825" w:type="dxa"/>
            <w:gridSpan w:val="2"/>
          </w:tcPr>
          <w:p w14:paraId="72C621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i/>
                <w:sz w:val="18"/>
                <w:lang w:eastAsia="ja-JP"/>
              </w:rPr>
              <w:t>multipleCellsMeasExtension</w:t>
            </w:r>
          </w:p>
          <w:p w14:paraId="360769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Indicates whether the UE supports numberOfTriggeringCells in the report configuration.</w:t>
            </w:r>
          </w:p>
        </w:tc>
        <w:tc>
          <w:tcPr>
            <w:tcW w:w="830" w:type="dxa"/>
          </w:tcPr>
          <w:p w14:paraId="556A41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40336AE" w14:textId="77777777" w:rsidTr="000C7372">
        <w:trPr>
          <w:cantSplit/>
        </w:trPr>
        <w:tc>
          <w:tcPr>
            <w:tcW w:w="7825" w:type="dxa"/>
            <w:gridSpan w:val="2"/>
          </w:tcPr>
          <w:p w14:paraId="7BAF2B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multipleTimingAdvance</w:t>
            </w:r>
          </w:p>
          <w:p w14:paraId="0A20AA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multiple timing advances for each band combination listed in </w:t>
            </w:r>
            <w:r w:rsidRPr="00D97679">
              <w:rPr>
                <w:rFonts w:ascii="Arial" w:eastAsia="Times New Roman" w:hAnsi="Arial"/>
                <w:i/>
                <w:sz w:val="18"/>
                <w:lang w:eastAsia="en-GB"/>
              </w:rPr>
              <w:t>supportedBandCombination</w:t>
            </w:r>
            <w:r w:rsidRPr="00D97679">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23D4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539792" w14:textId="77777777" w:rsidTr="000C7372">
        <w:trPr>
          <w:cantSplit/>
        </w:trPr>
        <w:tc>
          <w:tcPr>
            <w:tcW w:w="7825" w:type="dxa"/>
            <w:gridSpan w:val="2"/>
          </w:tcPr>
          <w:p w14:paraId="2A557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multipleUplinkSPS</w:t>
            </w:r>
          </w:p>
          <w:p w14:paraId="2CD01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multiple uplink SPS and reporting </w:t>
            </w:r>
            <w:r w:rsidRPr="00D97679">
              <w:rPr>
                <w:rFonts w:ascii="Arial" w:eastAsia="Times New Roman" w:hAnsi="Arial"/>
                <w:sz w:val="18"/>
                <w:lang w:eastAsia="ja-JP"/>
              </w:rPr>
              <w:t>SPS assistance information</w:t>
            </w:r>
            <w:r w:rsidRPr="00D97679">
              <w:rPr>
                <w:rFonts w:ascii="Arial" w:eastAsia="Times New Roman" w:hAnsi="Arial"/>
                <w:sz w:val="18"/>
                <w:lang w:eastAsia="ko-KR"/>
              </w:rPr>
              <w:t xml:space="preserve">. A UE indicating </w:t>
            </w:r>
            <w:r w:rsidRPr="00D97679">
              <w:rPr>
                <w:rFonts w:ascii="Arial" w:eastAsia="Times New Roman" w:hAnsi="Arial"/>
                <w:i/>
                <w:sz w:val="18"/>
                <w:lang w:eastAsia="ko-KR"/>
              </w:rPr>
              <w:t>multipleUplinkSPS</w:t>
            </w:r>
            <w:r w:rsidRPr="00D97679">
              <w:rPr>
                <w:rFonts w:ascii="Arial" w:eastAsia="Times New Roman" w:hAnsi="Arial"/>
                <w:sz w:val="18"/>
                <w:lang w:eastAsia="ko-KR"/>
              </w:rPr>
              <w:t xml:space="preserve"> shall also support </w:t>
            </w:r>
            <w:r w:rsidRPr="00D97679">
              <w:rPr>
                <w:rFonts w:ascii="Arial" w:eastAsia="Times New Roman" w:hAnsi="Arial"/>
                <w:sz w:val="18"/>
                <w:lang w:eastAsia="ja-JP"/>
              </w:rPr>
              <w:t>V2X communication via Uu, as defined in TS 36.300 [9].</w:t>
            </w:r>
          </w:p>
        </w:tc>
        <w:tc>
          <w:tcPr>
            <w:tcW w:w="830" w:type="dxa"/>
          </w:tcPr>
          <w:p w14:paraId="467E5A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DFC79BE" w14:textId="77777777" w:rsidTr="000C7372">
        <w:trPr>
          <w:cantSplit/>
        </w:trPr>
        <w:tc>
          <w:tcPr>
            <w:tcW w:w="7825" w:type="dxa"/>
            <w:gridSpan w:val="2"/>
          </w:tcPr>
          <w:p w14:paraId="39EAAD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must-CapabilityPerBand</w:t>
            </w:r>
          </w:p>
          <w:p w14:paraId="7AFFC2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 xml:space="preserve">Indicates that UE supports MUST, </w:t>
            </w:r>
            <w:r w:rsidRPr="00D97679">
              <w:rPr>
                <w:rFonts w:ascii="Arial" w:eastAsia="Times New Roman" w:hAnsi="Arial"/>
                <w:bCs/>
                <w:kern w:val="2"/>
                <w:sz w:val="18"/>
                <w:lang w:eastAsia="en-GB"/>
              </w:rPr>
              <w:t xml:space="preserve">as specified </w:t>
            </w:r>
            <w:r w:rsidRPr="00D97679">
              <w:rPr>
                <w:rFonts w:ascii="Arial" w:eastAsia="Times New Roman" w:hAnsi="Arial"/>
                <w:sz w:val="18"/>
                <w:lang w:eastAsia="en-GB"/>
              </w:rPr>
              <w:t xml:space="preserve">in 36.212 [22], clause 5.3.3.1, </w:t>
            </w:r>
            <w:r w:rsidRPr="00D97679">
              <w:rPr>
                <w:rFonts w:ascii="Arial" w:eastAsia="Times New Roman" w:hAnsi="Arial"/>
                <w:sz w:val="18"/>
                <w:lang w:eastAsia="zh-CN"/>
              </w:rPr>
              <w:t xml:space="preserve">on the </w:t>
            </w:r>
            <w:r w:rsidRPr="00D97679">
              <w:rPr>
                <w:rFonts w:ascii="Arial" w:eastAsia="Times New Roman" w:hAnsi="Arial"/>
                <w:sz w:val="18"/>
                <w:lang w:eastAsia="en-GB"/>
              </w:rPr>
              <w:t>band in the band combination.</w:t>
            </w:r>
          </w:p>
        </w:tc>
        <w:tc>
          <w:tcPr>
            <w:tcW w:w="830" w:type="dxa"/>
          </w:tcPr>
          <w:p w14:paraId="40D171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7FF0E2E" w14:textId="77777777" w:rsidTr="000C7372">
        <w:trPr>
          <w:cantSplit/>
        </w:trPr>
        <w:tc>
          <w:tcPr>
            <w:tcW w:w="7825" w:type="dxa"/>
            <w:gridSpan w:val="2"/>
          </w:tcPr>
          <w:p w14:paraId="19D74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must-TM234-UpTo2Tx-r14</w:t>
            </w:r>
          </w:p>
          <w:p w14:paraId="73FDCE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TM2/3/4 using up to 2Tx.</w:t>
            </w:r>
          </w:p>
        </w:tc>
        <w:tc>
          <w:tcPr>
            <w:tcW w:w="830" w:type="dxa"/>
          </w:tcPr>
          <w:p w14:paraId="6AEE6E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69812D" w14:textId="77777777" w:rsidTr="000C7372">
        <w:trPr>
          <w:cantSplit/>
        </w:trPr>
        <w:tc>
          <w:tcPr>
            <w:tcW w:w="7825" w:type="dxa"/>
            <w:gridSpan w:val="2"/>
          </w:tcPr>
          <w:p w14:paraId="6ECFD1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must-TM89-UpToOneInterferingLayer-r14</w:t>
            </w:r>
          </w:p>
          <w:p w14:paraId="359B7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1 interfering layer.</w:t>
            </w:r>
          </w:p>
        </w:tc>
        <w:tc>
          <w:tcPr>
            <w:tcW w:w="830" w:type="dxa"/>
          </w:tcPr>
          <w:p w14:paraId="29075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2EED3F" w14:textId="77777777" w:rsidTr="000C7372">
        <w:trPr>
          <w:cantSplit/>
        </w:trPr>
        <w:tc>
          <w:tcPr>
            <w:tcW w:w="7825" w:type="dxa"/>
            <w:gridSpan w:val="2"/>
          </w:tcPr>
          <w:p w14:paraId="7F8D60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must-TM89-UpToThreeInterferingLayers-r14</w:t>
            </w:r>
          </w:p>
          <w:p w14:paraId="6DB668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3 interfering layers.</w:t>
            </w:r>
          </w:p>
        </w:tc>
        <w:tc>
          <w:tcPr>
            <w:tcW w:w="830" w:type="dxa"/>
          </w:tcPr>
          <w:p w14:paraId="09C301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434FA917" w14:textId="77777777" w:rsidTr="000C7372">
        <w:trPr>
          <w:cantSplit/>
        </w:trPr>
        <w:tc>
          <w:tcPr>
            <w:tcW w:w="7825" w:type="dxa"/>
            <w:gridSpan w:val="2"/>
          </w:tcPr>
          <w:p w14:paraId="38504A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must-TM10-UpToOneInterferingLayer-r14</w:t>
            </w:r>
          </w:p>
          <w:p w14:paraId="7B3A74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1 interfering layer.</w:t>
            </w:r>
          </w:p>
        </w:tc>
        <w:tc>
          <w:tcPr>
            <w:tcW w:w="830" w:type="dxa"/>
          </w:tcPr>
          <w:p w14:paraId="0C8E1F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726D6AE2" w14:textId="77777777" w:rsidTr="000C7372">
        <w:trPr>
          <w:cantSplit/>
        </w:trPr>
        <w:tc>
          <w:tcPr>
            <w:tcW w:w="7825" w:type="dxa"/>
            <w:gridSpan w:val="2"/>
          </w:tcPr>
          <w:p w14:paraId="6216AE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must-TM10-UpToThreeInterferingLayers-r14</w:t>
            </w:r>
          </w:p>
          <w:p w14:paraId="1B39C1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3 interfering layers.</w:t>
            </w:r>
          </w:p>
        </w:tc>
        <w:tc>
          <w:tcPr>
            <w:tcW w:w="830" w:type="dxa"/>
          </w:tcPr>
          <w:p w14:paraId="11B1F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0E9344D" w14:textId="77777777" w:rsidTr="000C7372">
        <w:trPr>
          <w:cantSplit/>
        </w:trPr>
        <w:tc>
          <w:tcPr>
            <w:tcW w:w="7825" w:type="dxa"/>
            <w:gridSpan w:val="2"/>
          </w:tcPr>
          <w:p w14:paraId="6AAA53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宋体" w:hAnsi="Arial"/>
                <w:b/>
                <w:i/>
                <w:sz w:val="18"/>
                <w:lang w:eastAsia="zh-CN"/>
              </w:rPr>
              <w:t>naics-Capability-List</w:t>
            </w:r>
          </w:p>
          <w:p w14:paraId="234C1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D97679">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97679">
              <w:rPr>
                <w:rFonts w:ascii="Arial" w:eastAsia="宋体" w:hAnsi="Arial"/>
                <w:i/>
                <w:sz w:val="18"/>
                <w:lang w:eastAsia="zh-CN"/>
              </w:rPr>
              <w:t>numberOfNAICS-CapableCC</w:t>
            </w:r>
            <w:r w:rsidRPr="00D97679">
              <w:rPr>
                <w:rFonts w:ascii="Arial" w:eastAsia="宋体" w:hAnsi="Arial"/>
                <w:sz w:val="18"/>
                <w:lang w:eastAsia="zh-CN"/>
              </w:rPr>
              <w:t xml:space="preserve"> indicates the number of component carriers where the NAICS processing is supported and the field </w:t>
            </w:r>
            <w:r w:rsidRPr="00D97679">
              <w:rPr>
                <w:rFonts w:ascii="Arial" w:eastAsia="宋体" w:hAnsi="Arial"/>
                <w:i/>
                <w:sz w:val="18"/>
                <w:lang w:eastAsia="zh-CN"/>
              </w:rPr>
              <w:t>numberOfAggregatedPRB</w:t>
            </w:r>
            <w:r w:rsidRPr="00D97679">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D97679">
              <w:rPr>
                <w:rFonts w:ascii="Arial" w:eastAsia="Times New Roman" w:hAnsi="Arial"/>
                <w:sz w:val="18"/>
                <w:lang w:eastAsia="zh-CN"/>
              </w:rPr>
              <w:t xml:space="preserve"> The UE shall indicate the combination of {</w:t>
            </w:r>
            <w:r w:rsidRPr="00D97679">
              <w:rPr>
                <w:rFonts w:ascii="Arial" w:eastAsia="Times New Roman" w:hAnsi="Arial"/>
                <w:i/>
                <w:sz w:val="18"/>
                <w:lang w:eastAsia="zh-CN"/>
              </w:rPr>
              <w:t>numberOfNAICS-CapableCC, numberOfNAICS-CapableCC</w:t>
            </w:r>
            <w:r w:rsidRPr="00D97679">
              <w:rPr>
                <w:rFonts w:ascii="Arial" w:eastAsia="Times New Roman" w:hAnsi="Arial"/>
                <w:sz w:val="18"/>
                <w:lang w:eastAsia="zh-CN"/>
              </w:rPr>
              <w:t xml:space="preserve">} for every supported </w:t>
            </w:r>
            <w:r w:rsidRPr="00D97679">
              <w:rPr>
                <w:rFonts w:ascii="Arial" w:eastAsia="Times New Roman" w:hAnsi="Arial"/>
                <w:i/>
                <w:sz w:val="18"/>
                <w:lang w:eastAsia="zh-CN"/>
              </w:rPr>
              <w:t>numberOfNAICS-CapableCC</w:t>
            </w:r>
            <w:r w:rsidRPr="00D97679">
              <w:rPr>
                <w:rFonts w:ascii="Arial" w:eastAsia="Times New Roman" w:hAnsi="Arial"/>
                <w:sz w:val="18"/>
                <w:lang w:eastAsia="zh-CN"/>
              </w:rPr>
              <w:t>, e.g. if a UE supports {x CC, y PRBs} and {x-n CC, y-m PRBs} where n&gt;=1 and m&gt;=0, the UE shall indicate both.</w:t>
            </w:r>
          </w:p>
          <w:p w14:paraId="3955F0C6"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1,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75, 100};</w:t>
            </w:r>
          </w:p>
          <w:p w14:paraId="3102ADD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2,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75, 100, 125, 150, 175, 200};</w:t>
            </w:r>
          </w:p>
          <w:p w14:paraId="4ED365F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3,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75, 100, 125, 150, 175, 200, 225, 250, 275, 300};</w:t>
            </w:r>
          </w:p>
          <w:p w14:paraId="1EFADD2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t>F</w:t>
            </w:r>
            <w:r w:rsidRPr="00D97679">
              <w:rPr>
                <w:rFonts w:ascii="Arial" w:eastAsia="宋体" w:hAnsi="Arial" w:cs="Arial"/>
                <w:sz w:val="18"/>
                <w:szCs w:val="18"/>
                <w:lang w:eastAsia="zh-CN"/>
              </w:rPr>
              <w:t xml:space="preserve">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4,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100, 150, 200, 250, 300, 350, 400};</w:t>
            </w:r>
          </w:p>
          <w:p w14:paraId="19027AF5"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宋体"/>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5,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100, 150, 200, 250, 300, 350, 400, 450, 500}.</w:t>
            </w:r>
          </w:p>
        </w:tc>
        <w:tc>
          <w:tcPr>
            <w:tcW w:w="830" w:type="dxa"/>
          </w:tcPr>
          <w:p w14:paraId="0F33CA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F926379"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8848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ncsg</w:t>
            </w:r>
          </w:p>
          <w:p w14:paraId="104347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NCSG Pattern Id 0, 1, 2 and 3, as specified in TS 36.133 [16].</w:t>
            </w:r>
            <w:r w:rsidRPr="00D97679">
              <w:rPr>
                <w:rFonts w:ascii="Arial" w:eastAsia="Times New Roman" w:hAnsi="Arial"/>
                <w:sz w:val="18"/>
                <w:lang w:eastAsia="ja-JP"/>
              </w:rPr>
              <w:t xml:space="preserve"> </w:t>
            </w:r>
            <w:r w:rsidRPr="00D97679">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02326C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D55602A"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FEFC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ng-EN-DC</w:t>
            </w:r>
          </w:p>
          <w:p w14:paraId="0A3C4A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NGEN-DC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5F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F45119" w14:textId="77777777" w:rsidTr="000C7372">
        <w:trPr>
          <w:cantSplit/>
        </w:trPr>
        <w:tc>
          <w:tcPr>
            <w:tcW w:w="7825" w:type="dxa"/>
            <w:gridSpan w:val="2"/>
          </w:tcPr>
          <w:p w14:paraId="7F572C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n-MaxList (in MIMO-UE-ParametersPerTM)</w:t>
            </w:r>
          </w:p>
          <w:p w14:paraId="4E4D9E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D97679">
              <w:rPr>
                <w:rFonts w:ascii="Arial" w:eastAsia="Times New Roman" w:hAnsi="Arial"/>
                <w:i/>
                <w:sz w:val="18"/>
                <w:lang w:eastAsia="en-GB"/>
              </w:rPr>
              <w:t>k-Max</w:t>
            </w:r>
            <w:r w:rsidRPr="00D97679">
              <w:rPr>
                <w:rFonts w:ascii="Arial" w:eastAsia="Times New Roman" w:hAnsi="Arial"/>
                <w:sz w:val="18"/>
                <w:lang w:eastAsia="en-GB"/>
              </w:rPr>
              <w:t xml:space="preserve"> values exceeding 1, the UE shall include the field and signal </w:t>
            </w:r>
            <w:r w:rsidRPr="00D97679">
              <w:rPr>
                <w:rFonts w:ascii="Arial" w:eastAsia="Times New Roman" w:hAnsi="Arial"/>
                <w:i/>
                <w:sz w:val="18"/>
                <w:lang w:eastAsia="en-GB"/>
              </w:rPr>
              <w:t>k-Max</w:t>
            </w:r>
            <w:r w:rsidRPr="00D97679">
              <w:rPr>
                <w:rFonts w:ascii="Arial" w:eastAsia="Times New Roman" w:hAnsi="Arial"/>
                <w:sz w:val="18"/>
                <w:lang w:eastAsia="en-GB"/>
              </w:rPr>
              <w:t xml:space="preserve"> minus 1 bits. The first bit indicates </w:t>
            </w:r>
            <w:r w:rsidRPr="00D97679">
              <w:rPr>
                <w:rFonts w:ascii="Arial" w:eastAsia="Times New Roman" w:hAnsi="Arial"/>
                <w:i/>
                <w:sz w:val="18"/>
                <w:lang w:eastAsia="en-GB"/>
              </w:rPr>
              <w:t>n-Max2</w:t>
            </w:r>
            <w:r w:rsidRPr="00D97679">
              <w:rPr>
                <w:rFonts w:ascii="Arial" w:eastAsia="Times New Roman" w:hAnsi="Arial"/>
                <w:sz w:val="18"/>
                <w:lang w:eastAsia="en-GB"/>
              </w:rPr>
              <w:t xml:space="preserve">, with value 0 indicating 8 and value 1 indicating 16. The second bit indicates </w:t>
            </w:r>
            <w:r w:rsidRPr="00D97679">
              <w:rPr>
                <w:rFonts w:ascii="Arial" w:eastAsia="Times New Roman" w:hAnsi="Arial"/>
                <w:i/>
                <w:sz w:val="18"/>
                <w:lang w:eastAsia="en-GB"/>
              </w:rPr>
              <w:t>n-Max3</w:t>
            </w:r>
            <w:r w:rsidRPr="00D97679">
              <w:rPr>
                <w:rFonts w:ascii="Arial" w:eastAsia="Times New Roman" w:hAnsi="Arial"/>
                <w:sz w:val="18"/>
                <w:lang w:eastAsia="en-GB"/>
              </w:rPr>
              <w:t xml:space="preserve">, with value 0 indicating 8 and value 1 indicating 16. The third bit indicates </w:t>
            </w:r>
            <w:r w:rsidRPr="00D97679">
              <w:rPr>
                <w:rFonts w:ascii="Arial" w:eastAsia="Times New Roman" w:hAnsi="Arial"/>
                <w:i/>
                <w:sz w:val="18"/>
                <w:lang w:eastAsia="en-GB"/>
              </w:rPr>
              <w:t>n-Max4</w:t>
            </w:r>
            <w:r w:rsidRPr="00D97679">
              <w:rPr>
                <w:rFonts w:ascii="Arial" w:eastAsia="Times New Roman" w:hAnsi="Arial"/>
                <w:sz w:val="18"/>
                <w:lang w:eastAsia="en-GB"/>
              </w:rPr>
              <w:t xml:space="preserve">, with value 0 indicating 8 and value 1 indicating 32. The fourth bit indicates </w:t>
            </w:r>
            <w:r w:rsidRPr="00D97679">
              <w:rPr>
                <w:rFonts w:ascii="Arial" w:eastAsia="Times New Roman" w:hAnsi="Arial"/>
                <w:i/>
                <w:sz w:val="18"/>
                <w:lang w:eastAsia="en-GB"/>
              </w:rPr>
              <w:t>n-Max5</w:t>
            </w:r>
            <w:r w:rsidRPr="00D97679">
              <w:rPr>
                <w:rFonts w:ascii="Arial" w:eastAsia="Times New Roman" w:hAnsi="Arial"/>
                <w:sz w:val="18"/>
                <w:lang w:eastAsia="en-GB"/>
              </w:rPr>
              <w:t>, with value 0 indicating 16 and value 1 indicating 32. The fifth</w:t>
            </w:r>
            <w:r w:rsidRPr="00D97679">
              <w:rPr>
                <w:rFonts w:ascii="Arial" w:eastAsia="Times New Roman" w:hAnsi="Arial"/>
                <w:sz w:val="18"/>
                <w:lang w:eastAsia="ja-JP"/>
              </w:rPr>
              <w:t xml:space="preserve"> bit indicates </w:t>
            </w:r>
            <w:r w:rsidRPr="00D97679">
              <w:rPr>
                <w:rFonts w:ascii="Arial" w:eastAsia="Times New Roman" w:hAnsi="Arial"/>
                <w:i/>
                <w:sz w:val="18"/>
                <w:lang w:eastAsia="ja-JP"/>
              </w:rPr>
              <w:t>n-Max6</w:t>
            </w:r>
            <w:r w:rsidRPr="00D97679">
              <w:rPr>
                <w:rFonts w:ascii="Arial" w:eastAsia="Times New Roman" w:hAnsi="Arial"/>
                <w:sz w:val="18"/>
                <w:lang w:eastAsia="en-GB"/>
              </w:rPr>
              <w:t>, with value 0 indicating 16 and value 1 indicating 32. The s</w:t>
            </w:r>
            <w:r w:rsidRPr="00D97679">
              <w:rPr>
                <w:rFonts w:ascii="Arial" w:eastAsia="Times New Roman" w:hAnsi="Arial"/>
                <w:sz w:val="18"/>
                <w:lang w:eastAsia="ja-JP"/>
              </w:rPr>
              <w:t>ixt</w:t>
            </w:r>
            <w:r w:rsidRPr="00D97679">
              <w:rPr>
                <w:rFonts w:ascii="Arial" w:eastAsia="Times New Roman" w:hAnsi="Arial"/>
                <w:sz w:val="18"/>
                <w:lang w:eastAsia="en-GB"/>
              </w:rPr>
              <w:t xml:space="preserve"> bit indicates </w:t>
            </w:r>
            <w:r w:rsidRPr="00D97679">
              <w:rPr>
                <w:rFonts w:ascii="Arial" w:eastAsia="Times New Roman" w:hAnsi="Arial"/>
                <w:i/>
                <w:sz w:val="18"/>
                <w:lang w:eastAsia="en-GB"/>
              </w:rPr>
              <w:t>n-Max7</w:t>
            </w:r>
            <w:r w:rsidRPr="00D97679">
              <w:rPr>
                <w:rFonts w:ascii="Arial" w:eastAsia="Times New Roman" w:hAnsi="Arial"/>
                <w:sz w:val="18"/>
                <w:lang w:eastAsia="en-GB"/>
              </w:rPr>
              <w:t xml:space="preserve">, with value 0 indicating 16 and value 1 indicating 32. The seventh bit indicates </w:t>
            </w:r>
            <w:r w:rsidRPr="00D97679">
              <w:rPr>
                <w:rFonts w:ascii="Arial" w:eastAsia="Times New Roman" w:hAnsi="Arial"/>
                <w:i/>
                <w:sz w:val="18"/>
                <w:lang w:eastAsia="en-GB"/>
              </w:rPr>
              <w:t>n-Max8</w:t>
            </w:r>
            <w:r w:rsidRPr="00D97679">
              <w:rPr>
                <w:rFonts w:ascii="Arial" w:eastAsia="Times New Roman" w:hAnsi="Arial"/>
                <w:sz w:val="18"/>
                <w:lang w:eastAsia="en-GB"/>
              </w:rPr>
              <w:t>, with value 0 indicating 16 and value 1 indicating 64.</w:t>
            </w:r>
          </w:p>
        </w:tc>
        <w:tc>
          <w:tcPr>
            <w:tcW w:w="830" w:type="dxa"/>
          </w:tcPr>
          <w:p w14:paraId="12B5A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B7463A" w14:textId="77777777" w:rsidTr="000C7372">
        <w:trPr>
          <w:cantSplit/>
        </w:trPr>
        <w:tc>
          <w:tcPr>
            <w:tcW w:w="7825" w:type="dxa"/>
            <w:gridSpan w:val="2"/>
          </w:tcPr>
          <w:p w14:paraId="23D816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n-MaxList (in MIMO-CA-ParametersPerBoBCPerTM)</w:t>
            </w:r>
          </w:p>
          <w:p w14:paraId="33E62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97679">
              <w:rPr>
                <w:rFonts w:ascii="Arial" w:eastAsia="Times New Roman" w:hAnsi="Arial"/>
                <w:i/>
                <w:sz w:val="18"/>
                <w:lang w:eastAsia="en-GB"/>
              </w:rPr>
              <w:t>n-MaxList</w:t>
            </w:r>
            <w:r w:rsidRPr="00D97679">
              <w:rPr>
                <w:rFonts w:ascii="Arial" w:eastAsia="Times New Roman" w:hAnsi="Arial"/>
                <w:sz w:val="18"/>
                <w:lang w:eastAsia="en-GB"/>
              </w:rPr>
              <w:t xml:space="preserve"> in </w:t>
            </w:r>
            <w:r w:rsidRPr="00D97679">
              <w:rPr>
                <w:rFonts w:ascii="Arial" w:eastAsia="Times New Roman" w:hAnsi="Arial"/>
                <w:i/>
                <w:sz w:val="18"/>
                <w:lang w:eastAsia="en-GB"/>
              </w:rPr>
              <w:t>MIMO-UE-ParametersPerTM</w:t>
            </w:r>
            <w:r w:rsidRPr="00D97679">
              <w:rPr>
                <w:rFonts w:ascii="Arial" w:eastAsia="Times New Roman" w:hAnsi="Arial"/>
                <w:sz w:val="18"/>
                <w:lang w:eastAsia="en-GB"/>
              </w:rPr>
              <w:t>.</w:t>
            </w:r>
          </w:p>
        </w:tc>
        <w:tc>
          <w:tcPr>
            <w:tcW w:w="830" w:type="dxa"/>
          </w:tcPr>
          <w:p w14:paraId="1EF442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1472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DDC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NonContiguousUL-RA-WithinCC-List</w:t>
            </w:r>
          </w:p>
          <w:p w14:paraId="6BC8C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One entry corresponding to each supported E-UTRA band listed in the same order as in </w:t>
            </w:r>
            <w:r w:rsidRPr="00D97679">
              <w:rPr>
                <w:rFonts w:ascii="Arial" w:eastAsia="Times New Roman" w:hAnsi="Arial"/>
                <w:i/>
                <w:iCs/>
                <w:sz w:val="18"/>
                <w:lang w:eastAsia="en-GB"/>
              </w:rPr>
              <w:t>supportedBandListEUTRA</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5FE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No</w:t>
            </w:r>
          </w:p>
        </w:tc>
      </w:tr>
      <w:tr w:rsidR="00D97679" w:rsidRPr="00D97679" w14:paraId="6AA259B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3C4D7"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D97679">
              <w:rPr>
                <w:rFonts w:ascii="Arial" w:eastAsia="Times New Roman" w:hAnsi="Arial" w:cs="Arial"/>
                <w:b/>
                <w:i/>
                <w:sz w:val="18"/>
                <w:lang w:eastAsia="en-GB"/>
              </w:rPr>
              <w:t>nonPrecoded (in MIMO-UE-ParametersPerTM)</w:t>
            </w:r>
          </w:p>
          <w:p w14:paraId="372314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D97679">
              <w:rPr>
                <w:rFonts w:ascii="Arial" w:eastAsia="Times New Roman" w:hAnsi="Arial"/>
                <w:i/>
                <w:sz w:val="18"/>
                <w:lang w:eastAsia="en-GB"/>
              </w:rPr>
              <w:t>MIMO-CA-ParametersPerBoBCPerTM</w:t>
            </w:r>
            <w:r w:rsidRPr="00D97679">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7D03C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4510DD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90F4E"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D97679">
              <w:rPr>
                <w:rFonts w:ascii="Arial" w:eastAsia="Times New Roman" w:hAnsi="Arial" w:cs="Arial"/>
                <w:b/>
                <w:i/>
                <w:sz w:val="18"/>
                <w:lang w:eastAsia="en-GB"/>
              </w:rPr>
              <w:t>nonPrecoded (in MIMO-CA-ParametersPerBoBCPerTM)</w:t>
            </w:r>
          </w:p>
          <w:p w14:paraId="00AD2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085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6FB7B08"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C4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nonUniformGap</w:t>
            </w:r>
          </w:p>
          <w:p w14:paraId="14DE67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33AEF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0F15AD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BD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noResourceRestrictionForTTIBundling</w:t>
            </w:r>
          </w:p>
          <w:p w14:paraId="6329C3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 whether the UE supports </w:t>
            </w:r>
            <w:r w:rsidRPr="00D97679">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4475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559E2C6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5E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nonCSG-SI-Reporting</w:t>
            </w:r>
          </w:p>
          <w:p w14:paraId="6C3312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E4FC7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1B4053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9DA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nr-AutonomousGaps-ENDC-FR1</w:t>
            </w:r>
          </w:p>
          <w:p w14:paraId="6AE27E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27A3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9E62EB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94A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nr-AutonomousGaps-ENDC-FR2</w:t>
            </w:r>
          </w:p>
          <w:p w14:paraId="3AD8CA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D2DF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DDF2DE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A05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nr-AutonomousGaps-FR1</w:t>
            </w:r>
          </w:p>
          <w:p w14:paraId="65DAB1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1C7ED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9002C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0A0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nr-AutonomousGaps-FR2</w:t>
            </w:r>
          </w:p>
          <w:p w14:paraId="6B41A7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D00F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62C3B0AE" w14:textId="77777777" w:rsidTr="000C7372">
        <w:trPr>
          <w:cantSplit/>
        </w:trPr>
        <w:tc>
          <w:tcPr>
            <w:tcW w:w="7825" w:type="dxa"/>
            <w:gridSpan w:val="2"/>
          </w:tcPr>
          <w:p w14:paraId="76B23B1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nr</w:t>
            </w:r>
            <w:r w:rsidRPr="00D97679">
              <w:rPr>
                <w:rFonts w:ascii="Arial" w:eastAsia="Times New Roman" w:hAnsi="Arial"/>
                <w:b/>
                <w:i/>
                <w:sz w:val="18"/>
                <w:lang w:eastAsia="zh-CN"/>
              </w:rPr>
              <w:t>-HO-ToEN-DC</w:t>
            </w:r>
          </w:p>
          <w:p w14:paraId="2E916B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ndicates whether the UE supports inter-RAT handover from NR to EN-DC</w:t>
            </w:r>
            <w:r w:rsidRPr="00D97679">
              <w:rPr>
                <w:rFonts w:ascii="Arial" w:eastAsia="Times New Roman" w:hAnsi="Arial"/>
                <w:sz w:val="18"/>
                <w:lang w:eastAsia="ja-JP"/>
              </w:rPr>
              <w:t xml:space="preserve"> while NR-DC or NE-DC is not configured</w:t>
            </w:r>
            <w:r w:rsidRPr="00D97679">
              <w:rPr>
                <w:rFonts w:ascii="Arial" w:eastAsia="Times New Roman" w:hAnsi="Arial"/>
                <w:sz w:val="18"/>
                <w:lang w:eastAsia="zh-CN"/>
              </w:rPr>
              <w:t>.</w:t>
            </w:r>
            <w:r w:rsidRPr="00D97679">
              <w:rPr>
                <w:rFonts w:ascii="Arial" w:eastAsia="Times New Roman" w:hAnsi="Arial"/>
                <w:sz w:val="18"/>
                <w:lang w:eastAsia="ja-JP"/>
              </w:rPr>
              <w:t xml:space="preserve"> This field is mandatory present if </w:t>
            </w:r>
            <w:r w:rsidRPr="00D97679">
              <w:rPr>
                <w:rFonts w:ascii="Arial" w:eastAsia="Times New Roman" w:hAnsi="Arial"/>
                <w:sz w:val="18"/>
                <w:lang w:eastAsia="zh-CN"/>
              </w:rPr>
              <w:t>EN-DC is supported</w:t>
            </w:r>
            <w:r w:rsidRPr="00D97679">
              <w:rPr>
                <w:rFonts w:ascii="Arial" w:eastAsia="Times New Roman" w:hAnsi="Arial"/>
                <w:sz w:val="18"/>
                <w:lang w:eastAsia="ja-JP"/>
              </w:rPr>
              <w:t>.</w:t>
            </w:r>
          </w:p>
        </w:tc>
        <w:tc>
          <w:tcPr>
            <w:tcW w:w="830" w:type="dxa"/>
          </w:tcPr>
          <w:p w14:paraId="1BE607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55C50F9E" w14:textId="77777777" w:rsidTr="000C7372">
        <w:trPr>
          <w:cantSplit/>
        </w:trPr>
        <w:tc>
          <w:tcPr>
            <w:tcW w:w="7825" w:type="dxa"/>
            <w:gridSpan w:val="2"/>
          </w:tcPr>
          <w:p w14:paraId="085DE6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nr-IdleInactiveBeamMeasFR1</w:t>
            </w:r>
          </w:p>
          <w:p w14:paraId="15717C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30" w:type="dxa"/>
          </w:tcPr>
          <w:p w14:paraId="3DBB4E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506F7C65" w14:textId="77777777" w:rsidTr="000C7372">
        <w:trPr>
          <w:cantSplit/>
        </w:trPr>
        <w:tc>
          <w:tcPr>
            <w:tcW w:w="7825" w:type="dxa"/>
            <w:gridSpan w:val="2"/>
          </w:tcPr>
          <w:p w14:paraId="03F50E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nr-IdleInactiveBeamMeasFR2</w:t>
            </w:r>
          </w:p>
          <w:p w14:paraId="6B27A5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30" w:type="dxa"/>
          </w:tcPr>
          <w:p w14:paraId="6B0C42E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1BD902AF" w14:textId="77777777" w:rsidTr="000C7372">
        <w:trPr>
          <w:cantSplit/>
        </w:trPr>
        <w:tc>
          <w:tcPr>
            <w:tcW w:w="7825" w:type="dxa"/>
            <w:gridSpan w:val="2"/>
          </w:tcPr>
          <w:p w14:paraId="60041E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nr-IdleInactiveMeasFR1</w:t>
            </w:r>
          </w:p>
          <w:p w14:paraId="1920B4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FR1 carrier(s) during RRC_IDLE and RRC_INACTIVE.</w:t>
            </w:r>
          </w:p>
        </w:tc>
        <w:tc>
          <w:tcPr>
            <w:tcW w:w="830" w:type="dxa"/>
          </w:tcPr>
          <w:p w14:paraId="16BAEB1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652623A5" w14:textId="77777777" w:rsidTr="000C7372">
        <w:trPr>
          <w:cantSplit/>
        </w:trPr>
        <w:tc>
          <w:tcPr>
            <w:tcW w:w="7825" w:type="dxa"/>
            <w:gridSpan w:val="2"/>
          </w:tcPr>
          <w:p w14:paraId="6F48B1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nr-IdleInactiveMeasFR2</w:t>
            </w:r>
          </w:p>
          <w:p w14:paraId="52D59D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FR2 carrier(s) during RRC_IDLE and RRC_INACTIVE.</w:t>
            </w:r>
          </w:p>
        </w:tc>
        <w:tc>
          <w:tcPr>
            <w:tcW w:w="830" w:type="dxa"/>
          </w:tcPr>
          <w:p w14:paraId="67F60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24A4E68F" w14:textId="77777777" w:rsidTr="000C7372">
        <w:trPr>
          <w:cantSplit/>
        </w:trPr>
        <w:tc>
          <w:tcPr>
            <w:tcW w:w="7825" w:type="dxa"/>
            <w:gridSpan w:val="2"/>
          </w:tcPr>
          <w:p w14:paraId="033261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nr-RSSI-ChannelOccupancyReporting</w:t>
            </w:r>
          </w:p>
          <w:p w14:paraId="3EDB4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7CE97E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noProof/>
                <w:sz w:val="18"/>
                <w:szCs w:val="18"/>
                <w:lang w:eastAsia="zh-CN"/>
              </w:rPr>
            </w:pPr>
            <w:r w:rsidRPr="00D97679">
              <w:rPr>
                <w:rFonts w:ascii="Arial" w:eastAsia="Times New Roman" w:hAnsi="Arial" w:cs="Arial"/>
                <w:noProof/>
                <w:sz w:val="18"/>
                <w:szCs w:val="18"/>
                <w:lang w:eastAsia="zh-CN"/>
              </w:rPr>
              <w:t>-</w:t>
            </w:r>
          </w:p>
        </w:tc>
      </w:tr>
      <w:tr w:rsidR="00D97679" w:rsidRPr="00D97679" w14:paraId="3D0F50C4" w14:textId="77777777" w:rsidTr="000C7372">
        <w:trPr>
          <w:cantSplit/>
        </w:trPr>
        <w:tc>
          <w:tcPr>
            <w:tcW w:w="7825" w:type="dxa"/>
            <w:gridSpan w:val="2"/>
          </w:tcPr>
          <w:p w14:paraId="652DBB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D97679">
              <w:rPr>
                <w:rFonts w:ascii="Arial" w:eastAsia="Times New Roman" w:hAnsi="Arial"/>
                <w:b/>
                <w:bCs/>
                <w:i/>
                <w:iCs/>
                <w:kern w:val="2"/>
                <w:sz w:val="18"/>
                <w:lang w:eastAsia="ja-JP"/>
              </w:rPr>
              <w:t>ntn-Connectivity-EPC</w:t>
            </w:r>
          </w:p>
          <w:p w14:paraId="2675E5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D97679">
              <w:rPr>
                <w:rFonts w:ascii="Arial" w:eastAsia="Times New Roman" w:hAnsi="Arial"/>
                <w:bCs/>
                <w:iCs/>
                <w:noProof/>
                <w:sz w:val="18"/>
                <w:lang w:eastAsia="en-GB"/>
              </w:rPr>
              <w:t>Indicates whether the UE supports NTN access when connected to EPC.</w:t>
            </w:r>
            <w:r w:rsidRPr="00D97679">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13FF1D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3EFEEE3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A4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ntn-PUR-TimerEnhancement</w:t>
            </w:r>
          </w:p>
          <w:p w14:paraId="2DAEB4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24152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0AD253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4E4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ntn-TA-report</w:t>
            </w:r>
          </w:p>
          <w:p w14:paraId="37ACE8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F4DA4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3065A0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A3B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numberOfBlindDecodesUSS</w:t>
            </w:r>
          </w:p>
          <w:p w14:paraId="053BF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927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7A95F6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896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nzp-CSI-RS-AperiodicInfo</w:t>
            </w:r>
          </w:p>
          <w:p w14:paraId="65647D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B22231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044A7C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E7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nzp-CSI-RS-PeriodicInfo</w:t>
            </w:r>
          </w:p>
          <w:p w14:paraId="01C928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D250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FA3263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473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otdoa-UE-Assisted</w:t>
            </w:r>
          </w:p>
          <w:p w14:paraId="5B216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UE-assisted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C9B5F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4F543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F17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outOfOrderDelivery</w:t>
            </w:r>
          </w:p>
          <w:p w14:paraId="25394B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r w:rsidRPr="00D97679">
              <w:rPr>
                <w:rFonts w:ascii="Arial" w:eastAsia="Times New Roman" w:hAnsi="Arial"/>
                <w:i/>
                <w:sz w:val="18"/>
                <w:lang w:eastAsia="ja-JP"/>
              </w:rPr>
              <w:t>outOfOrderDelivery</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20614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89378D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DB6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outOfSequenceGrantHandling</w:t>
            </w:r>
          </w:p>
          <w:p w14:paraId="3A1C85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33E50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514860A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ECA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overheatingInd</w:t>
            </w:r>
          </w:p>
          <w:p w14:paraId="5CFBBC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0712F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1992839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1B4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overheatingIndForSCG</w:t>
            </w:r>
          </w:p>
          <w:p w14:paraId="1C76A7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D97679">
              <w:rPr>
                <w:rFonts w:ascii="Arial" w:eastAsia="Times New Roman" w:hAnsi="Arial"/>
                <w:i/>
                <w:iCs/>
                <w:sz w:val="18"/>
                <w:lang w:eastAsia="ja-JP"/>
              </w:rPr>
              <w:t>overheatingIndForSCG</w:t>
            </w:r>
            <w:r w:rsidRPr="00D97679">
              <w:rPr>
                <w:rFonts w:ascii="Arial" w:eastAsia="Times New Roman" w:hAnsi="Arial"/>
                <w:sz w:val="18"/>
                <w:lang w:eastAsia="ja-JP"/>
              </w:rPr>
              <w:t xml:space="preserve"> shall also indicate support of </w:t>
            </w:r>
            <w:r w:rsidRPr="00D97679">
              <w:rPr>
                <w:rFonts w:ascii="Arial" w:eastAsia="Times New Roman" w:hAnsi="Arial"/>
                <w:i/>
                <w:iCs/>
                <w:sz w:val="18"/>
                <w:lang w:eastAsia="ja-JP"/>
              </w:rPr>
              <w:t>overheatingInd</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F2F4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eastAsia="Times New Roman"/>
                <w:noProof/>
                <w:lang w:eastAsia="ja-JP"/>
              </w:rPr>
              <w:t>-</w:t>
            </w:r>
          </w:p>
        </w:tc>
      </w:tr>
      <w:tr w:rsidR="00D97679" w:rsidRPr="00D97679" w14:paraId="5895813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E0C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pdcch-CandidateReductions</w:t>
            </w:r>
          </w:p>
          <w:p w14:paraId="0FC22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771EC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0EDD51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BA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D97679">
              <w:rPr>
                <w:rFonts w:ascii="Arial" w:eastAsia="Times New Roman" w:hAnsi="Arial" w:cs="Arial"/>
                <w:b/>
                <w:i/>
                <w:sz w:val="18"/>
                <w:szCs w:val="18"/>
                <w:lang w:eastAsia="en-GB"/>
              </w:rPr>
              <w:t>pdcp-Duplication</w:t>
            </w:r>
          </w:p>
          <w:p w14:paraId="5A86F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755C8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8F874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3E2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pdcp-SN-Extension</w:t>
            </w:r>
          </w:p>
          <w:p w14:paraId="78D74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5D78A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E8FC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239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pdcp-SN-Extension-18bits</w:t>
            </w:r>
          </w:p>
          <w:p w14:paraId="6AC38E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B4790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C35C12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EEF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pdcp-TransferSplitUL</w:t>
            </w:r>
          </w:p>
          <w:p w14:paraId="46B0A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PDCP data transfer split in UL for the </w:t>
            </w:r>
            <w:r w:rsidRPr="00D97679">
              <w:rPr>
                <w:rFonts w:ascii="Arial" w:eastAsia="Times New Roman" w:hAnsi="Arial"/>
                <w:i/>
                <w:sz w:val="18"/>
                <w:lang w:eastAsia="ja-JP"/>
              </w:rPr>
              <w:t>drb-TypeSplit</w:t>
            </w:r>
            <w:r w:rsidRPr="00D97679">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13EA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5A3598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0F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pdcp-VersionChangeWithoutHO</w:t>
            </w:r>
          </w:p>
          <w:p w14:paraId="77E82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When the field </w:t>
            </w:r>
            <w:r w:rsidRPr="00D97679">
              <w:rPr>
                <w:rFonts w:ascii="Arial" w:eastAsia="Times New Roman" w:hAnsi="Arial"/>
                <w:i/>
                <w:iCs/>
                <w:sz w:val="18"/>
                <w:lang w:eastAsia="ja-JP"/>
              </w:rPr>
              <w:t>pdcp-VersionChangeWithoutHO</w:t>
            </w:r>
            <w:r w:rsidRPr="00D97679">
              <w:rPr>
                <w:rFonts w:ascii="Arial" w:eastAsia="Times New Roman" w:hAnsi="Arial"/>
                <w:sz w:val="18"/>
                <w:lang w:eastAsia="ja-JP"/>
              </w:rPr>
              <w:t xml:space="preserve"> is not included and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F8753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E733A"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06AED6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ja-JP"/>
              </w:rPr>
              <w:t>pdsch-CollisionHandling</w:t>
            </w:r>
          </w:p>
          <w:p w14:paraId="7C6BB9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A9B8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DC4BA5E"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303762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pdsch-InLteControlRegionCE-ModeA,</w:t>
            </w:r>
            <w:r w:rsidRPr="00D97679">
              <w:rPr>
                <w:rFonts w:ascii="Arial" w:eastAsia="Times New Roman" w:hAnsi="Arial"/>
                <w:b/>
                <w:bCs/>
                <w:i/>
                <w:iCs/>
                <w:sz w:val="18"/>
                <w:lang w:eastAsia="ja-JP"/>
              </w:rPr>
              <w:t xml:space="preserve"> </w:t>
            </w:r>
            <w:r w:rsidRPr="00D97679">
              <w:rPr>
                <w:rFonts w:ascii="Arial" w:eastAsia="Times New Roman" w:hAnsi="Arial"/>
                <w:b/>
                <w:bCs/>
                <w:i/>
                <w:iCs/>
                <w:sz w:val="18"/>
                <w:lang w:eastAsia="en-GB"/>
              </w:rPr>
              <w:t>pdsch-InLteControlRegionCE-ModeB</w:t>
            </w:r>
          </w:p>
          <w:p w14:paraId="57CF2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PDSCH reception in LTE control channel region as specified in TS 36.211 [21]</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1F6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08E86E60"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F2E8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pdsch-MultiTB-CE-ModeA, pdsch-MultiTB-CE-ModeB</w:t>
            </w:r>
          </w:p>
          <w:p w14:paraId="072C2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E7BA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4C72FAC7"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57DF0CE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pdsch-RepSubframe</w:t>
            </w:r>
          </w:p>
          <w:p w14:paraId="22FDC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D2696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BCBC13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720B7D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pdsch-RepSlot</w:t>
            </w:r>
          </w:p>
          <w:p w14:paraId="3DE73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93E08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85BD651"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22BF6C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pdsch-RepSubslot</w:t>
            </w:r>
          </w:p>
          <w:p w14:paraId="24BC47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subslot PDSCH repetition.</w:t>
            </w:r>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606A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183C7F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639B0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pdsch-SlotSubslotPDSCH-Decoding</w:t>
            </w:r>
          </w:p>
          <w:p w14:paraId="4E4543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30B4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D034EAC"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9A74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perServingCellMeasurementGap</w:t>
            </w:r>
          </w:p>
          <w:p w14:paraId="6B6C3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0C1FC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77D31C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DE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phy-TDD-ReConfig-</w:t>
            </w:r>
            <w:r w:rsidRPr="00D97679">
              <w:rPr>
                <w:rFonts w:ascii="Arial" w:eastAsia="宋体" w:hAnsi="Arial" w:cs="Arial"/>
                <w:b/>
                <w:i/>
                <w:sz w:val="18"/>
                <w:szCs w:val="18"/>
                <w:lang w:eastAsia="zh-CN"/>
              </w:rPr>
              <w:t>F</w:t>
            </w:r>
            <w:r w:rsidRPr="00D97679">
              <w:rPr>
                <w:rFonts w:ascii="Arial" w:eastAsia="宋体" w:hAnsi="Arial" w:cs="Arial"/>
                <w:b/>
                <w:i/>
                <w:sz w:val="18"/>
                <w:szCs w:val="18"/>
                <w:lang w:eastAsia="ja-JP"/>
              </w:rPr>
              <w:t>DD-</w:t>
            </w:r>
            <w:r w:rsidRPr="00D97679">
              <w:rPr>
                <w:rFonts w:ascii="Arial" w:eastAsia="宋体" w:hAnsi="Arial" w:cs="Arial"/>
                <w:b/>
                <w:i/>
                <w:sz w:val="18"/>
                <w:szCs w:val="18"/>
                <w:lang w:eastAsia="zh-CN"/>
              </w:rPr>
              <w:t>P</w:t>
            </w:r>
            <w:r w:rsidRPr="00D97679">
              <w:rPr>
                <w:rFonts w:ascii="Arial" w:eastAsia="宋体" w:hAnsi="Arial" w:cs="Arial"/>
                <w:b/>
                <w:i/>
                <w:sz w:val="18"/>
                <w:szCs w:val="18"/>
                <w:lang w:eastAsia="ja-JP"/>
              </w:rPr>
              <w:t>Cell</w:t>
            </w:r>
          </w:p>
          <w:p w14:paraId="1C3555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97679">
              <w:rPr>
                <w:rFonts w:ascii="Arial" w:eastAsia="Times New Roman" w:hAnsi="Arial"/>
                <w:sz w:val="18"/>
                <w:lang w:eastAsia="en-GB"/>
              </w:rPr>
              <w:t>UE supports FDD PCell</w:t>
            </w:r>
            <w:r w:rsidRPr="00D97679">
              <w:rPr>
                <w:rFonts w:ascii="Arial" w:eastAsia="宋体" w:hAnsi="Arial"/>
                <w:sz w:val="18"/>
                <w:lang w:eastAsia="en-GB"/>
              </w:rPr>
              <w:t xml:space="preserve"> and </w:t>
            </w:r>
            <w:r w:rsidRPr="00D97679">
              <w:rPr>
                <w:rFonts w:ascii="Arial" w:eastAsia="宋体" w:hAnsi="Arial"/>
                <w:i/>
                <w:sz w:val="18"/>
                <w:lang w:eastAsia="en-GB"/>
              </w:rPr>
              <w:t>phy-TDD-ReConfig-TDD-PCell</w:t>
            </w:r>
            <w:r w:rsidRPr="00D97679">
              <w:rPr>
                <w:rFonts w:ascii="Arial" w:eastAsia="宋体"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510FB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No</w:t>
            </w:r>
          </w:p>
        </w:tc>
      </w:tr>
      <w:tr w:rsidR="00D97679" w:rsidRPr="00D97679" w14:paraId="39DE8AE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FD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phy-TDD-ReConfig-TDD-PCell</w:t>
            </w:r>
          </w:p>
          <w:p w14:paraId="4A0ED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5F2AC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52A9BCFF" w14:textId="77777777" w:rsidTr="000C7372">
        <w:tc>
          <w:tcPr>
            <w:tcW w:w="7808" w:type="dxa"/>
            <w:tcBorders>
              <w:top w:val="single" w:sz="4" w:space="0" w:color="808080"/>
              <w:left w:val="single" w:sz="4" w:space="0" w:color="808080"/>
              <w:bottom w:val="single" w:sz="4" w:space="0" w:color="808080"/>
              <w:right w:val="single" w:sz="4" w:space="0" w:color="808080"/>
            </w:tcBorders>
          </w:tcPr>
          <w:p w14:paraId="298399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pmch-Bandwidth-n40, pmch-Bandwidth-n35, pmch-Bandwidth-n30</w:t>
            </w:r>
          </w:p>
          <w:p w14:paraId="38B71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D97679">
              <w:rPr>
                <w:rFonts w:ascii="Arial" w:eastAsia="Times New Roman" w:hAnsi="Arial"/>
                <w:bCs/>
                <w:iCs/>
                <w:sz w:val="18"/>
                <w:lang w:eastAsia="en-GB"/>
              </w:rPr>
              <w:t>Indicates,</w:t>
            </w:r>
            <w:r w:rsidRPr="00D97679">
              <w:rPr>
                <w:rFonts w:ascii="Arial" w:eastAsia="Times New Roman" w:hAnsi="Arial"/>
                <w:iCs/>
                <w:noProof/>
                <w:sz w:val="18"/>
                <w:lang w:eastAsia="en-GB"/>
              </w:rPr>
              <w:t xml:space="preserve"> for the E</w:t>
            </w:r>
            <w:r w:rsidRPr="00D97679">
              <w:rPr>
                <w:rFonts w:ascii="Cambria Math" w:eastAsia="Times New Roman" w:hAnsi="Cambria Math" w:cs="Cambria Math"/>
                <w:iCs/>
                <w:noProof/>
                <w:sz w:val="18"/>
                <w:lang w:eastAsia="en-GB"/>
              </w:rPr>
              <w:t>‑</w:t>
            </w:r>
            <w:r w:rsidRPr="00D97679">
              <w:rPr>
                <w:rFonts w:ascii="Arial" w:eastAsia="Times New Roman" w:hAnsi="Arial"/>
                <w:iCs/>
                <w:noProof/>
                <w:sz w:val="18"/>
                <w:lang w:eastAsia="en-GB"/>
              </w:rPr>
              <w:t xml:space="preserve">UTRA band corresponding to the entry in </w:t>
            </w:r>
            <w:r w:rsidRPr="00D97679">
              <w:rPr>
                <w:rFonts w:ascii="Arial" w:eastAsia="Times New Roman" w:hAnsi="Arial"/>
                <w:i/>
                <w:noProof/>
                <w:sz w:val="18"/>
                <w:lang w:eastAsia="en-GB"/>
              </w:rPr>
              <w:t>mbms-SupportedBandInfoList-v1700</w:t>
            </w:r>
            <w:r w:rsidRPr="00D97679">
              <w:rPr>
                <w:rFonts w:ascii="Arial" w:eastAsia="Times New Roman" w:hAnsi="Arial"/>
                <w:iCs/>
                <w:noProof/>
                <w:sz w:val="18"/>
                <w:lang w:eastAsia="en-GB"/>
              </w:rPr>
              <w:t>,</w:t>
            </w:r>
            <w:r w:rsidRPr="00D97679">
              <w:rPr>
                <w:rFonts w:ascii="Arial" w:eastAsia="Times New Roman" w:hAnsi="Arial"/>
                <w:bCs/>
                <w:iCs/>
                <w:sz w:val="18"/>
                <w:lang w:eastAsia="en-GB"/>
              </w:rPr>
              <w:t xml:space="preserve"> whether the UE </w:t>
            </w:r>
            <w:r w:rsidRPr="00D97679">
              <w:rPr>
                <w:rFonts w:ascii="Arial" w:eastAsia="Times New Roman" w:hAnsi="Arial"/>
                <w:sz w:val="18"/>
                <w:lang w:eastAsia="ja-JP"/>
              </w:rPr>
              <w:t>in RRC_CONNECTED</w:t>
            </w:r>
            <w:r w:rsidRPr="00D97679">
              <w:rPr>
                <w:rFonts w:ascii="Arial" w:eastAsia="Times New Roman" w:hAnsi="Arial"/>
                <w:bCs/>
                <w:iCs/>
                <w:sz w:val="18"/>
                <w:lang w:eastAsia="en-GB"/>
              </w:rPr>
              <w:t xml:space="preserve"> supports </w:t>
            </w:r>
            <w:r w:rsidRPr="00D97679">
              <w:rPr>
                <w:rFonts w:ascii="Arial" w:eastAsia="Times New Roman" w:hAnsi="Arial"/>
                <w:sz w:val="18"/>
                <w:lang w:eastAsia="ja-JP"/>
              </w:rPr>
              <w:t xml:space="preserve">MBMS reception via MBSFN from MBMS-dedicated cells in an MBSFN area with </w:t>
            </w:r>
            <w:r w:rsidRPr="00D97679">
              <w:rPr>
                <w:rFonts w:ascii="Arial" w:eastAsia="Times New Roman" w:hAnsi="Arial"/>
                <w:iCs/>
                <w:noProof/>
                <w:sz w:val="18"/>
                <w:lang w:eastAsia="en-GB"/>
              </w:rPr>
              <w:t>PMCH bandwidth of 40/ 35/ 30 PRBs as described</w:t>
            </w:r>
            <w:r w:rsidRPr="00D97679">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33DBD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A2ECA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46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0E2A8E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D5A8C6D"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325DAF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powerClass-14dBm</w:t>
            </w:r>
          </w:p>
          <w:p w14:paraId="4F12D8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114FD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19A70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A06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powerPrefInd</w:t>
            </w:r>
          </w:p>
          <w:p w14:paraId="426222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517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E0BED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880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powerUCI-SlotPUSCH, powerUCI-SubslotPUSCH</w:t>
            </w:r>
          </w:p>
          <w:p w14:paraId="24C506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BPRE derivation based on the actual derived O_CQI. The parameter </w:t>
            </w:r>
            <w:r w:rsidRPr="00D97679">
              <w:rPr>
                <w:rFonts w:ascii="Arial" w:eastAsia="Times New Roman" w:hAnsi="Arial"/>
                <w:i/>
                <w:sz w:val="18"/>
                <w:lang w:eastAsia="en-GB"/>
              </w:rPr>
              <w:t>uplinkPower-CSIPayload</w:t>
            </w:r>
            <w:r w:rsidRPr="00D97679">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5861B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1F7AB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56B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ja-JP"/>
              </w:rPr>
              <w:t>prach-Enhancements</w:t>
            </w:r>
          </w:p>
          <w:p w14:paraId="03FE1A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This field defines whether the UE supports </w:t>
            </w:r>
            <w:r w:rsidRPr="00D97679">
              <w:rPr>
                <w:rFonts w:ascii="Arial" w:eastAsia="Times New Roman" w:hAnsi="Arial" w:cs="Arial"/>
                <w:sz w:val="18"/>
                <w:szCs w:val="18"/>
                <w:lang w:eastAsia="ko-KR"/>
              </w:rPr>
              <w:t>random access preambles generated from restricted set type B in high speed scenoario as specified in TS 36.211 [</w:t>
            </w:r>
            <w:r w:rsidRPr="00D97679">
              <w:rPr>
                <w:rFonts w:ascii="Arial" w:eastAsia="Times New Roman" w:hAnsi="Arial" w:cs="Arial"/>
                <w:sz w:val="18"/>
                <w:szCs w:val="18"/>
                <w:lang w:eastAsia="zh-CN"/>
              </w:rPr>
              <w:t>21</w:t>
            </w:r>
            <w:r w:rsidRPr="00D97679">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63C8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D97679">
              <w:rPr>
                <w:rFonts w:ascii="Arial" w:eastAsia="Times New Roman" w:hAnsi="Arial"/>
                <w:bCs/>
                <w:noProof/>
                <w:sz w:val="18"/>
                <w:lang w:eastAsia="ja-JP"/>
              </w:rPr>
              <w:t>-</w:t>
            </w:r>
          </w:p>
        </w:tc>
      </w:tr>
      <w:tr w:rsidR="00D97679" w:rsidRPr="00D97679" w14:paraId="4A793A2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3FE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processingTimelineSet</w:t>
            </w:r>
          </w:p>
          <w:p w14:paraId="113DE2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97679">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97679">
              <w:rPr>
                <w:rFonts w:ascii="Arial" w:eastAsia="Times New Roman" w:hAnsi="Arial" w:cs="Arial"/>
                <w:sz w:val="18"/>
                <w:szCs w:val="18"/>
                <w:lang w:eastAsia="zh-CN"/>
              </w:rPr>
              <w:t>TS 36.211 [21], clause 8.1</w:t>
            </w:r>
            <w:r w:rsidRPr="00D97679">
              <w:rPr>
                <w:rFonts w:ascii="Arial" w:eastAsia="Times New Roman" w:hAnsi="Arial" w:cs="Arial"/>
                <w:sz w:val="18"/>
                <w:szCs w:val="18"/>
                <w:lang w:eastAsia="en-GB"/>
              </w:rPr>
              <w:t xml:space="preserve">, The minimum processing timeline to use, out of the two options for a given set is configured by parameter </w:t>
            </w:r>
            <w:r w:rsidRPr="00D97679">
              <w:rPr>
                <w:rFonts w:ascii="Arial" w:eastAsia="Times New Roman" w:hAnsi="Arial" w:cs="Arial"/>
                <w:i/>
                <w:sz w:val="18"/>
                <w:szCs w:val="18"/>
                <w:lang w:eastAsia="en-GB"/>
              </w:rPr>
              <w:t>proc-Timeline</w:t>
            </w:r>
            <w:r w:rsidRPr="00D97679">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E32B5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51AF1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9D9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pucch-Format4</w:t>
            </w:r>
          </w:p>
          <w:p w14:paraId="1FE133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D72D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148234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6EF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pucch-Format5</w:t>
            </w:r>
          </w:p>
          <w:p w14:paraId="271B76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38F88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5C68DF6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86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pucch-SCell</w:t>
            </w:r>
          </w:p>
          <w:p w14:paraId="433B53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560016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No</w:t>
            </w:r>
          </w:p>
        </w:tc>
      </w:tr>
      <w:tr w:rsidR="00D97679" w:rsidRPr="00D97679" w:rsidDel="00A171DB" w14:paraId="556EB003"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5099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pur-CP-EPC-CE-ModeA, pur-CP-EPC-CE-ModeB, pur-CP-5GC-CE-ModeA, pur-CP-5GC-CE-ModeB</w:t>
            </w:r>
          </w:p>
          <w:p w14:paraId="353051A2"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B87BB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14B46454"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6334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pur-CP-L1Ack</w:t>
            </w:r>
          </w:p>
          <w:p w14:paraId="02D21766"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0D84AA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6C2C184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79A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pur-FrequencyHopping</w:t>
            </w:r>
          </w:p>
          <w:p w14:paraId="400DC6A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B8BC5B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A4669AC"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AB4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pur-PUSCH-NB-MaxTBS</w:t>
            </w:r>
          </w:p>
          <w:p w14:paraId="2ECF4103"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2984 bits max UL TBS in 1.4 MHz </w:t>
            </w:r>
            <w:r w:rsidRPr="00D97679">
              <w:rPr>
                <w:rFonts w:ascii="Arial" w:eastAsia="Times New Roman" w:hAnsi="Arial"/>
                <w:sz w:val="18"/>
                <w:lang w:eastAsia="en-GB"/>
              </w:rPr>
              <w:t>for transmission using PUR when operating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FFDE4FB"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69F0E83"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50A1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pur-RSRP-Validation</w:t>
            </w:r>
          </w:p>
          <w:p w14:paraId="32620FD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70785A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D549066"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FCB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pur-SubPRB-CE-ModeA, pur-SubPRB-CE-ModeB</w:t>
            </w:r>
          </w:p>
          <w:p w14:paraId="4FEA3B14"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UE supports subPRB </w:t>
            </w:r>
            <w:r w:rsidRPr="00D97679">
              <w:rPr>
                <w:rFonts w:ascii="Arial" w:eastAsia="Times New Roman" w:hAnsi="Arial"/>
                <w:bCs/>
                <w:noProof/>
                <w:sz w:val="18"/>
                <w:lang w:eastAsia="en-GB"/>
              </w:rPr>
              <w:t>resource allocation for PUSCH</w:t>
            </w:r>
            <w:r w:rsidRPr="00D97679">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7E9545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57BE23C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3485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pur-UP-EPC-CE-ModeA, pur-UP-EPC-CE-ModeB, pur-UP-5GC-CE-ModeA, pur-UP-5GC-CE-ModeB</w:t>
            </w:r>
          </w:p>
          <w:p w14:paraId="69E8CD2D"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3142AE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332C3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E5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pusch-Enhancements</w:t>
            </w:r>
          </w:p>
          <w:p w14:paraId="08CE8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the PUSCH enhancement mode</w:t>
            </w:r>
            <w:r w:rsidRPr="00D97679">
              <w:rPr>
                <w:rFonts w:ascii="Arial" w:eastAsia="Times New Roman" w:hAnsi="Arial"/>
                <w:sz w:val="18"/>
                <w:lang w:eastAsia="zh-CN"/>
              </w:rPr>
              <w:t xml:space="preserve"> as specified in TS 36.211 [21]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62136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743CA2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D2A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pusch-FeedbackMode</w:t>
            </w:r>
          </w:p>
          <w:p w14:paraId="45E6F6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89B42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47283C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EBA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b/>
                <w:i/>
                <w:sz w:val="18"/>
                <w:lang w:eastAsia="en-GB"/>
              </w:rPr>
              <w:t>pusch-MultiTB-CE-ModeA, pusch-MultiTB-CE-ModeB</w:t>
            </w:r>
          </w:p>
          <w:p w14:paraId="2025FD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C7E5F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en-GB"/>
              </w:rPr>
              <w:t>Yes</w:t>
            </w:r>
          </w:p>
        </w:tc>
      </w:tr>
      <w:tr w:rsidR="00D97679" w:rsidRPr="00D97679" w14:paraId="4F049B9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EE7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pusch-SPS-MaxConfigSlot</w:t>
            </w:r>
          </w:p>
          <w:p w14:paraId="042553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6F2E3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639C16B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B0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pusch-SPS-MultiConfigSlot</w:t>
            </w:r>
          </w:p>
          <w:p w14:paraId="4D5C6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E30DD0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911037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0DE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pusch-SPS-MaxConfigSubframe</w:t>
            </w:r>
          </w:p>
          <w:p w14:paraId="6616C4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27E79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9D9CD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E5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pusch-SPS-MultiConfigSubframe</w:t>
            </w:r>
          </w:p>
          <w:p w14:paraId="6C377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7A541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8B1B85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60A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pusch-SPS-MaxConfigSubslot</w:t>
            </w:r>
          </w:p>
          <w:p w14:paraId="13FCB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16CDE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057E62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AA8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pusch-SPS-MultiConfigSubslot</w:t>
            </w:r>
          </w:p>
          <w:p w14:paraId="5F1CD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number of multiple SPS configurations of subslot PUSCH for each serving 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5837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C3E97C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63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pusch-SPS-SlotRepPCell</w:t>
            </w:r>
          </w:p>
          <w:p w14:paraId="7F31BE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26588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D4C3BC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2D0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pusch-SPS-SlotRepPSCell</w:t>
            </w:r>
          </w:p>
          <w:p w14:paraId="6C249B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37C29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A113A8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E8E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pusch-SPS-SlotRepSCell</w:t>
            </w:r>
          </w:p>
          <w:p w14:paraId="6DC01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C92E2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A97D2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E82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pusch-SPS-SubframeRepPCell</w:t>
            </w:r>
          </w:p>
          <w:p w14:paraId="4BF2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21ABE5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AB0AE0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41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pusch-SPS-SubframeRepPSCell</w:t>
            </w:r>
          </w:p>
          <w:p w14:paraId="5351B5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00A6D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D2E2D0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05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pusch-SPS-SubframeRepSCell</w:t>
            </w:r>
          </w:p>
          <w:p w14:paraId="198846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BF911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952C85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12A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pusch-SPS-SubslotRepPCell</w:t>
            </w:r>
          </w:p>
          <w:p w14:paraId="094A9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subslot PUSCH for PCell.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D3EDB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FFFEE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C83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pusch-SPS-SubslotRepPSCell</w:t>
            </w:r>
          </w:p>
          <w:p w14:paraId="219C74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subslot PUSCH for PSCell.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A30DF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234245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EC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pusch-SPS-SubslotRepSCell</w:t>
            </w:r>
          </w:p>
          <w:p w14:paraId="17AF80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subslot PUSCH for serving cells other than SpCell.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CF3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851BD4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41D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pusch-SRS-PowerControl-SubframeSet</w:t>
            </w:r>
          </w:p>
          <w:p w14:paraId="2CD6A6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1AEC1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48EFF1B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C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qcl-CRI-BasedCSI-Reporting</w:t>
            </w:r>
          </w:p>
          <w:p w14:paraId="4A415A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CRI based CSI feedback for the FeCoMP feature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82831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10A0A31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888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qcl-TypeC-Operation</w:t>
            </w:r>
          </w:p>
          <w:p w14:paraId="204C42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8A9AE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ja-JP"/>
              </w:rPr>
              <w:t>-</w:t>
            </w:r>
          </w:p>
        </w:tc>
      </w:tr>
      <w:tr w:rsidR="00D97679" w:rsidRPr="00D97679" w14:paraId="0B777D3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9C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qoe-MeasReport</w:t>
            </w:r>
          </w:p>
          <w:p w14:paraId="6F008C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0323B2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E11DCD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1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qoe-MTSI-MeasReport</w:t>
            </w:r>
          </w:p>
          <w:p w14:paraId="24E2FD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32002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D97679" w:rsidRPr="00D97679" w14:paraId="2103DFC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2E6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rach-Less</w:t>
            </w:r>
          </w:p>
          <w:p w14:paraId="0D56E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RACH-less handover, and whether the UE which indicates </w:t>
            </w:r>
            <w:r w:rsidRPr="00D97679">
              <w:rPr>
                <w:rFonts w:ascii="Arial" w:eastAsia="宋体" w:hAnsi="Arial"/>
                <w:i/>
                <w:sz w:val="18"/>
                <w:lang w:eastAsia="zh-CN"/>
              </w:rPr>
              <w:t>dc-Parameters</w:t>
            </w:r>
            <w:r w:rsidRPr="00D97679">
              <w:rPr>
                <w:rFonts w:ascii="Arial" w:eastAsia="宋体"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AEBBE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sz w:val="18"/>
                <w:lang w:eastAsia="zh-CN"/>
              </w:rPr>
              <w:t>-</w:t>
            </w:r>
          </w:p>
        </w:tc>
      </w:tr>
      <w:tr w:rsidR="00D97679" w:rsidRPr="00D97679" w14:paraId="6BEE6E0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D4B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rach-Report</w:t>
            </w:r>
          </w:p>
          <w:p w14:paraId="0F30CF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delivery of </w:t>
            </w:r>
            <w:r w:rsidRPr="00D97679">
              <w:rPr>
                <w:rFonts w:ascii="Arial" w:eastAsia="Times New Roman" w:hAnsi="Arial"/>
                <w:i/>
                <w:iCs/>
                <w:sz w:val="18"/>
                <w:lang w:eastAsia="zh-CN"/>
              </w:rPr>
              <w:t>rach-Report</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9096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7D169D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00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rai-Support</w:t>
            </w:r>
          </w:p>
          <w:p w14:paraId="5DD1FB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Defines whether the UE supports</w:t>
            </w:r>
            <w:r w:rsidRPr="00D97679">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BA6C4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No</w:t>
            </w:r>
          </w:p>
        </w:tc>
      </w:tr>
      <w:tr w:rsidR="00D97679" w:rsidRPr="00D97679" w14:paraId="24B213C5"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7D731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rai-SupportEnh</w:t>
            </w:r>
          </w:p>
          <w:p w14:paraId="058A63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9184F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0B25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D44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rclwi</w:t>
            </w:r>
          </w:p>
          <w:p w14:paraId="3819B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RCLWI, i.e. reception of </w:t>
            </w:r>
            <w:r w:rsidRPr="00D97679">
              <w:rPr>
                <w:rFonts w:ascii="Arial" w:eastAsia="Times New Roman" w:hAnsi="Arial"/>
                <w:i/>
                <w:sz w:val="18"/>
                <w:lang w:eastAsia="en-GB"/>
              </w:rPr>
              <w:t>rclwi-Configuration</w:t>
            </w:r>
            <w:r w:rsidRPr="00D97679">
              <w:rPr>
                <w:rFonts w:ascii="Arial" w:eastAsia="Times New Roman" w:hAnsi="Arial"/>
                <w:sz w:val="18"/>
                <w:lang w:eastAsia="en-GB"/>
              </w:rPr>
              <w:t xml:space="preserve">. The UE which supports RLCWI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 xml:space="preserve">. The UE which supports RCLWI and </w:t>
            </w:r>
            <w:r w:rsidRPr="00D97679">
              <w:rPr>
                <w:rFonts w:ascii="Arial" w:eastAsia="Times New Roman" w:hAnsi="Arial"/>
                <w:i/>
                <w:sz w:val="18"/>
                <w:lang w:eastAsia="en-GB"/>
              </w:rPr>
              <w:t>wlan-IW-RAN-Rules</w:t>
            </w:r>
            <w:r w:rsidRPr="00D97679">
              <w:rPr>
                <w:rFonts w:ascii="Arial" w:eastAsia="Times New Roman" w:hAnsi="Arial"/>
                <w:sz w:val="18"/>
                <w:lang w:eastAsia="en-GB"/>
              </w:rPr>
              <w:t xml:space="preserve"> shall also support applying WLAN identifiers received in </w:t>
            </w:r>
            <w:r w:rsidRPr="00D97679">
              <w:rPr>
                <w:rFonts w:ascii="Arial" w:eastAsia="Times New Roman" w:hAnsi="Arial"/>
                <w:i/>
                <w:sz w:val="18"/>
                <w:lang w:eastAsia="en-GB"/>
              </w:rPr>
              <w:t>rclwi-Configuration</w:t>
            </w:r>
            <w:r w:rsidRPr="00D97679">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DECC9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FB1B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48D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recommendedBitRate</w:t>
            </w:r>
          </w:p>
          <w:p w14:paraId="41C869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Indicates whether the UE supports the bit rate recommendation message from the eNB to the UE as specified in TS 36.321 [6], clause 6.1.3.13</w:t>
            </w:r>
            <w:r w:rsidRPr="00D97679">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7823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BD49FB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3F8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recommendedBitRateMultiplier</w:t>
            </w:r>
          </w:p>
          <w:p w14:paraId="6F61B2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D97679">
              <w:rPr>
                <w:rFonts w:ascii="Arial" w:eastAsia="Times New Roman" w:hAnsi="Arial"/>
                <w:sz w:val="18"/>
                <w:lang w:eastAsia="zh-CN"/>
              </w:rPr>
              <w:t xml:space="preserve">If this field is included, the UE shall also include the </w:t>
            </w:r>
            <w:r w:rsidRPr="00D97679">
              <w:rPr>
                <w:rFonts w:ascii="Arial" w:eastAsia="Times New Roman" w:hAnsi="Arial"/>
                <w:i/>
                <w:sz w:val="18"/>
                <w:lang w:eastAsia="zh-CN"/>
              </w:rPr>
              <w:t>recommendedBitRate</w:t>
            </w:r>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2121C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ECC1B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F54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recommendedBitRateQuery</w:t>
            </w:r>
          </w:p>
          <w:p w14:paraId="0C65B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D97679">
              <w:rPr>
                <w:rFonts w:ascii="Arial" w:eastAsia="Times New Roman" w:hAnsi="Arial"/>
                <w:i/>
                <w:sz w:val="18"/>
                <w:lang w:eastAsia="zh-CN"/>
              </w:rPr>
              <w:t>recommendedBitRate</w:t>
            </w:r>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550F5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0DEB70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40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reducedCP-Latency</w:t>
            </w:r>
          </w:p>
          <w:p w14:paraId="3CAD34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BC21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72F70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06C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reducedIntNonContComb</w:t>
            </w:r>
          </w:p>
          <w:p w14:paraId="65E86B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w:t>
            </w:r>
            <w:r w:rsidRPr="00D97679">
              <w:rPr>
                <w:rFonts w:ascii="Arial" w:eastAsia="Times New Roman" w:hAnsi="Arial"/>
                <w:sz w:val="18"/>
                <w:lang w:eastAsia="ja-JP"/>
              </w:rPr>
              <w:t xml:space="preserve">receiving </w:t>
            </w:r>
            <w:r w:rsidRPr="00D97679">
              <w:rPr>
                <w:rFonts w:ascii="Arial" w:eastAsia="Times New Roman" w:hAnsi="Arial"/>
                <w:i/>
                <w:sz w:val="18"/>
                <w:lang w:eastAsia="ja-JP"/>
              </w:rPr>
              <w:t>requestReducedIntNonContComb</w:t>
            </w:r>
            <w:r w:rsidRPr="00D97679">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06CC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6396073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reducedIntNonContCombRequested</w:t>
            </w:r>
          </w:p>
          <w:p w14:paraId="3EC83D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t>
            </w:r>
            <w:r w:rsidRPr="00D97679">
              <w:rPr>
                <w:rFonts w:ascii="Arial" w:eastAsia="Times New Roman" w:hAnsi="Arial"/>
                <w:sz w:val="18"/>
                <w:lang w:eastAsia="ja-JP"/>
              </w:rPr>
              <w:t>that</w:t>
            </w:r>
            <w:r w:rsidRPr="00D97679">
              <w:rPr>
                <w:rFonts w:ascii="Arial" w:eastAsia="Times New Roman" w:hAnsi="Arial"/>
                <w:sz w:val="18"/>
                <w:lang w:eastAsia="zh-CN"/>
              </w:rPr>
              <w:t xml:space="preserve"> the UE </w:t>
            </w:r>
            <w:r w:rsidRPr="00D97679">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2DBC1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4CDECD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FC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reflectiveQoS</w:t>
            </w:r>
          </w:p>
          <w:p w14:paraId="44D0AE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D404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kern w:val="2"/>
                <w:sz w:val="18"/>
                <w:lang w:eastAsia="ja-JP"/>
              </w:rPr>
              <w:t>No</w:t>
            </w:r>
          </w:p>
        </w:tc>
      </w:tr>
      <w:tr w:rsidR="00D97679" w:rsidRPr="00D97679" w14:paraId="7D6249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3A7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relWeightTwoLayers/ relWeightFourLayers/ relWeightEightLayers</w:t>
            </w:r>
          </w:p>
          <w:p w14:paraId="263B11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30A4E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D97679">
              <w:rPr>
                <w:rFonts w:ascii="Arial" w:eastAsia="Times New Roman" w:hAnsi="Arial"/>
                <w:kern w:val="2"/>
                <w:sz w:val="18"/>
                <w:lang w:eastAsia="ja-JP"/>
              </w:rPr>
              <w:t>-</w:t>
            </w:r>
          </w:p>
        </w:tc>
      </w:tr>
      <w:tr w:rsidR="00D97679" w:rsidRPr="00D97679" w14:paraId="619AF7A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3E9B6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reportCGI-NR-EN-DC</w:t>
            </w:r>
          </w:p>
          <w:p w14:paraId="6A4900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Inter-RAT report CGI procedure towards NR cell when it is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D99D5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6EC6868"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11C6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reportCGI-NR-NoEN-DC</w:t>
            </w:r>
          </w:p>
          <w:p w14:paraId="0977DE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 xml:space="preserve">Inter-RAT report CGI procedure towards NR cell when it is not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6AD06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7780C79"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766E32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resumeWithMCG-SCellConfig</w:t>
            </w:r>
          </w:p>
          <w:p w14:paraId="7C9DC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4C2EB8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B100BA"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3834B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resumeWithSCG-Config</w:t>
            </w:r>
          </w:p>
          <w:p w14:paraId="2EEBF4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D0B04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9486F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3759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resumeWithStoredMCG-SCells</w:t>
            </w:r>
          </w:p>
          <w:p w14:paraId="206067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w:t>
            </w:r>
            <w:r w:rsidRPr="00D97679">
              <w:rPr>
                <w:rFonts w:ascii="Arial" w:eastAsia="Times New Roman" w:hAnsi="Arial"/>
                <w:sz w:val="18"/>
                <w:lang w:eastAsia="ja-JP"/>
              </w:rPr>
              <w:t xml:space="preserve"> </w:t>
            </w:r>
            <w:r w:rsidRPr="00D97679">
              <w:rPr>
                <w:rFonts w:ascii="Arial" w:eastAsia="Times New Roman"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6F01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CC1BDB"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B0B33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resumeWithStoredSCG</w:t>
            </w:r>
          </w:p>
          <w:p w14:paraId="57C2EF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C79E1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B506A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550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srs-CapabilityPerBandPairList</w:t>
            </w:r>
          </w:p>
          <w:p w14:paraId="1B0CF4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D97679">
              <w:rPr>
                <w:rFonts w:ascii="Arial" w:eastAsia="Times New Roman" w:hAnsi="Arial"/>
                <w:i/>
                <w:sz w:val="18"/>
                <w:lang w:eastAsia="ja-JP"/>
              </w:rPr>
              <w:t>bandParameterList</w:t>
            </w:r>
            <w:r w:rsidRPr="00D97679">
              <w:rPr>
                <w:rFonts w:ascii="Arial" w:eastAsia="Times New Roman" w:hAnsi="Arial"/>
                <w:sz w:val="18"/>
                <w:lang w:eastAsia="ja-JP"/>
              </w:rPr>
              <w:t xml:space="preserve"> for the concerned band combination:</w:t>
            </w:r>
          </w:p>
          <w:p w14:paraId="5B07CD88"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first band, the UE shall include the same number of entries as in </w:t>
            </w:r>
            <w:r w:rsidRPr="00D97679">
              <w:rPr>
                <w:rFonts w:ascii="Arial" w:eastAsia="Times New Roman" w:hAnsi="Arial" w:cs="Arial"/>
                <w:i/>
                <w:sz w:val="18"/>
                <w:szCs w:val="18"/>
                <w:lang w:eastAsia="ja-JP"/>
              </w:rPr>
              <w:t>bandParameterList</w:t>
            </w:r>
            <w:r w:rsidRPr="00D97679">
              <w:rPr>
                <w:rFonts w:ascii="Arial" w:eastAsia="Times New Roman" w:hAnsi="Arial" w:cs="Arial"/>
                <w:sz w:val="18"/>
                <w:szCs w:val="18"/>
                <w:lang w:eastAsia="ja-JP"/>
              </w:rPr>
              <w:t xml:space="preserve"> i.e. first entry corresponds to first band in </w:t>
            </w:r>
            <w:r w:rsidRPr="00D97679">
              <w:rPr>
                <w:rFonts w:ascii="Arial" w:eastAsia="Times New Roman" w:hAnsi="Arial" w:cs="Arial"/>
                <w:i/>
                <w:sz w:val="18"/>
                <w:szCs w:val="18"/>
                <w:lang w:eastAsia="ja-JP"/>
              </w:rPr>
              <w:t>bandParameterList</w:t>
            </w:r>
            <w:r w:rsidRPr="00D97679">
              <w:rPr>
                <w:rFonts w:ascii="Arial" w:eastAsia="Times New Roman" w:hAnsi="Arial" w:cs="Arial"/>
                <w:sz w:val="18"/>
                <w:szCs w:val="18"/>
                <w:lang w:eastAsia="ja-JP"/>
              </w:rPr>
              <w:t xml:space="preserve"> and so on,</w:t>
            </w:r>
          </w:p>
          <w:p w14:paraId="5564BF4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second band, the UE shall include one entry less i.e. first entry corresponds to the second band in </w:t>
            </w:r>
            <w:r w:rsidRPr="00D97679">
              <w:rPr>
                <w:rFonts w:ascii="Arial" w:eastAsia="Times New Roman" w:hAnsi="Arial" w:cs="Arial"/>
                <w:i/>
                <w:sz w:val="18"/>
                <w:szCs w:val="18"/>
                <w:lang w:eastAsia="ja-JP"/>
              </w:rPr>
              <w:t>bandParameterList</w:t>
            </w:r>
            <w:r w:rsidRPr="00D97679">
              <w:rPr>
                <w:rFonts w:ascii="Arial" w:eastAsia="Times New Roman" w:hAnsi="Arial" w:cs="Arial"/>
                <w:sz w:val="18"/>
                <w:szCs w:val="18"/>
                <w:lang w:eastAsia="ja-JP"/>
              </w:rPr>
              <w:t xml:space="preserve"> and so on</w:t>
            </w:r>
          </w:p>
          <w:p w14:paraId="150A338D"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Times New Roman"/>
                <w:b/>
                <w:i/>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36863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F52B34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CC7A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requestedBands</w:t>
            </w:r>
          </w:p>
          <w:p w14:paraId="747F8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AC12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2E0F1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43C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requestedCCsDL, requestedCCsUL</w:t>
            </w:r>
          </w:p>
          <w:p w14:paraId="377B29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the maximum number of CCs</w:t>
            </w:r>
            <w:r w:rsidRPr="00D97679">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AED21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9915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5E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requestedDiffFallbackCombList</w:t>
            </w:r>
          </w:p>
          <w:p w14:paraId="2E83824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62947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3BCA6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50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rf</w:t>
            </w:r>
            <w:r w:rsidRPr="00D97679">
              <w:rPr>
                <w:rFonts w:ascii="Arial" w:eastAsia="Times New Roman" w:hAnsi="Arial"/>
                <w:b/>
                <w:i/>
                <w:sz w:val="18"/>
                <w:lang w:eastAsia="zh-CN"/>
              </w:rPr>
              <w:t>-</w:t>
            </w:r>
            <w:r w:rsidRPr="00D97679">
              <w:rPr>
                <w:rFonts w:ascii="Arial" w:eastAsia="Times New Roman" w:hAnsi="Arial"/>
                <w:b/>
                <w:i/>
                <w:sz w:val="18"/>
                <w:lang w:eastAsia="ja-JP"/>
              </w:rPr>
              <w:t>RetuningTimeDL</w:t>
            </w:r>
          </w:p>
          <w:p w14:paraId="253BD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DL reception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band pair</w:t>
            </w:r>
            <w:r w:rsidRPr="00D97679">
              <w:rPr>
                <w:rFonts w:ascii="Arial" w:eastAsia="Times New Roman" w:hAnsi="Arial"/>
                <w:sz w:val="18"/>
                <w:lang w:eastAsia="zh-CN"/>
              </w:rPr>
              <w:t xml:space="preserve"> </w:t>
            </w:r>
            <w:r w:rsidRPr="00D97679">
              <w:rPr>
                <w:rFonts w:ascii="Arial" w:eastAsia="Times New Roman" w:hAnsi="Arial"/>
                <w:sz w:val="18"/>
                <w:lang w:eastAsia="ja-JP"/>
              </w:rPr>
              <w:t>to transmit SRS on a PUSCH-less SCell</w:t>
            </w:r>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w:t>
            </w:r>
            <w:r w:rsidRPr="00D97679">
              <w:rPr>
                <w:rFonts w:ascii="Arial" w:eastAsia="Times New Roman" w:hAnsi="Arial"/>
                <w:sz w:val="18"/>
                <w:lang w:eastAsia="zh-CN"/>
              </w:rPr>
              <w:t>s</w:t>
            </w:r>
            <w:r w:rsidRPr="00D97679">
              <w:rPr>
                <w:rFonts w:ascii="Arial" w:eastAsia="Times New Roman" w:hAnsi="Arial"/>
                <w:sz w:val="18"/>
                <w:lang w:eastAsia="ja-JP"/>
              </w:rPr>
              <w:t>, n0dot5 represents 0.5 OFDM symbol</w:t>
            </w:r>
            <w:r w:rsidRPr="00D97679">
              <w:rPr>
                <w:rFonts w:ascii="Arial" w:eastAsia="Times New Roman" w:hAnsi="Arial"/>
                <w:sz w:val="18"/>
                <w:lang w:eastAsia="zh-CN"/>
              </w:rPr>
              <w:t>s</w:t>
            </w:r>
            <w:r w:rsidRPr="00D97679">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2D8AB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E7394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07F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w:t>
            </w:r>
            <w:r w:rsidRPr="00D97679">
              <w:rPr>
                <w:rFonts w:ascii="Arial" w:eastAsia="Times New Roman" w:hAnsi="Arial"/>
                <w:b/>
                <w:i/>
                <w:sz w:val="18"/>
                <w:lang w:eastAsia="ja-JP"/>
              </w:rPr>
              <w:t>f</w:t>
            </w:r>
            <w:r w:rsidRPr="00D97679">
              <w:rPr>
                <w:rFonts w:ascii="Arial" w:eastAsia="Times New Roman" w:hAnsi="Arial"/>
                <w:b/>
                <w:i/>
                <w:sz w:val="18"/>
                <w:lang w:eastAsia="zh-CN"/>
              </w:rPr>
              <w:t>-</w:t>
            </w:r>
            <w:r w:rsidRPr="00D97679">
              <w:rPr>
                <w:rFonts w:ascii="Arial" w:eastAsia="Times New Roman" w:hAnsi="Arial"/>
                <w:b/>
                <w:i/>
                <w:sz w:val="18"/>
                <w:lang w:eastAsia="ja-JP"/>
              </w:rPr>
              <w:t>RetuningTime</w:t>
            </w:r>
            <w:r w:rsidRPr="00D97679">
              <w:rPr>
                <w:rFonts w:ascii="Arial" w:eastAsia="Times New Roman" w:hAnsi="Arial"/>
                <w:b/>
                <w:i/>
                <w:sz w:val="18"/>
                <w:lang w:eastAsia="zh-CN"/>
              </w:rPr>
              <w:t>U</w:t>
            </w:r>
            <w:r w:rsidRPr="00D97679">
              <w:rPr>
                <w:rFonts w:ascii="Arial" w:eastAsia="Times New Roman" w:hAnsi="Arial"/>
                <w:b/>
                <w:i/>
                <w:sz w:val="18"/>
                <w:lang w:eastAsia="ja-JP"/>
              </w:rPr>
              <w:t>L</w:t>
            </w:r>
          </w:p>
          <w:p w14:paraId="1EAF97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UL transmission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band pair to transmit SRS on a PUSCH-less SCell</w:t>
            </w:r>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668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1EEF4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E06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rlc-AM-Ooo-Delivery</w:t>
            </w:r>
          </w:p>
          <w:p w14:paraId="4A91D5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AM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B3E3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A25A1B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DED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rlc-UM-Ooo-Delivery</w:t>
            </w:r>
          </w:p>
          <w:p w14:paraId="6311B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UM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389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E7D6BE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8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rlm-ReportSupport</w:t>
            </w:r>
          </w:p>
          <w:p w14:paraId="719AC2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167B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D9FCB7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0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rohc-ContextContinue</w:t>
            </w:r>
          </w:p>
          <w:p w14:paraId="7D65CC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r w:rsidRPr="00D97679">
              <w:rPr>
                <w:rFonts w:ascii="Arial" w:eastAsia="Times New Roman" w:hAnsi="Arial"/>
                <w:i/>
                <w:sz w:val="18"/>
                <w:lang w:eastAsia="ja-JP"/>
              </w:rPr>
              <w:t>continueROHC-Context</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6A648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42BEFEC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E4D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rohc-ContextMaxSessions</w:t>
            </w:r>
          </w:p>
          <w:p w14:paraId="550318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r w:rsidRPr="00D97679">
              <w:rPr>
                <w:rFonts w:ascii="Arial" w:eastAsia="Times New Roman" w:hAnsi="Arial"/>
                <w:i/>
                <w:sz w:val="18"/>
                <w:lang w:eastAsia="ja-JP"/>
              </w:rPr>
              <w:t>maxNumberROHC-ContextSessions</w:t>
            </w:r>
            <w:r w:rsidRPr="00D97679">
              <w:rPr>
                <w:rFonts w:ascii="Arial" w:eastAsia="Times New Roman" w:hAnsi="Arial"/>
                <w:sz w:val="18"/>
                <w:lang w:eastAsia="ja-JP"/>
              </w:rPr>
              <w:t>" defined in TS 38.306 [87].</w:t>
            </w:r>
            <w:r w:rsidRPr="00D97679">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2CD22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53608B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1F7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rohc-Profiles</w:t>
            </w:r>
          </w:p>
          <w:p w14:paraId="61B491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r w:rsidRPr="00D97679">
              <w:rPr>
                <w:rFonts w:ascii="Arial" w:eastAsia="Times New Roman" w:hAnsi="Arial"/>
                <w:i/>
                <w:sz w:val="18"/>
                <w:lang w:eastAsia="ja-JP"/>
              </w:rPr>
              <w:t>supportedROHC-Profiles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73CDE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A51E85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8B4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rohc-ProfilesUL-Only</w:t>
            </w:r>
          </w:p>
          <w:p w14:paraId="741FA4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Same as "</w:t>
            </w:r>
            <w:r w:rsidRPr="00D97679">
              <w:rPr>
                <w:rFonts w:ascii="Arial" w:eastAsia="Times New Roman" w:hAnsi="Arial"/>
                <w:i/>
                <w:sz w:val="18"/>
                <w:lang w:eastAsia="ja-JP"/>
              </w:rPr>
              <w:t>uplinkOnlyROHC-Profiles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CF767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18AB0D3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C03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rsrqMeasWideband</w:t>
            </w:r>
          </w:p>
          <w:p w14:paraId="462AD1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3AEE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99A084B" w14:textId="77777777" w:rsidTr="000C7372">
        <w:trPr>
          <w:cantSplit/>
        </w:trPr>
        <w:tc>
          <w:tcPr>
            <w:tcW w:w="7825" w:type="dxa"/>
            <w:gridSpan w:val="2"/>
          </w:tcPr>
          <w:p w14:paraId="75263A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rsrq-</w:t>
            </w:r>
            <w:r w:rsidRPr="00D97679">
              <w:rPr>
                <w:rFonts w:ascii="Arial" w:eastAsia="Times New Roman" w:hAnsi="Arial"/>
                <w:b/>
                <w:bCs/>
                <w:i/>
                <w:noProof/>
                <w:sz w:val="18"/>
                <w:lang w:eastAsia="zh-CN"/>
              </w:rPr>
              <w:t>On</w:t>
            </w:r>
            <w:r w:rsidRPr="00D97679">
              <w:rPr>
                <w:rFonts w:ascii="Arial" w:eastAsia="Times New Roman" w:hAnsi="Arial"/>
                <w:b/>
                <w:bCs/>
                <w:i/>
                <w:noProof/>
                <w:sz w:val="18"/>
                <w:lang w:eastAsia="en-GB"/>
              </w:rPr>
              <w:t>AllSymbols</w:t>
            </w:r>
          </w:p>
          <w:p w14:paraId="5699DD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w:t>
            </w:r>
            <w:r w:rsidRPr="00D97679">
              <w:rPr>
                <w:rFonts w:ascii="Arial" w:eastAsia="Times New Roman" w:hAnsi="Arial"/>
                <w:sz w:val="18"/>
                <w:lang w:eastAsia="zh-CN"/>
              </w:rPr>
              <w:t>can perform</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RSRQ measurement on all OFDM symbols and also support the extended </w:t>
            </w:r>
            <w:r w:rsidRPr="00D97679">
              <w:rPr>
                <w:rFonts w:ascii="Arial" w:eastAsia="Times New Roman" w:hAnsi="Arial"/>
                <w:kern w:val="2"/>
                <w:sz w:val="18"/>
                <w:lang w:eastAsia="zh-CN"/>
              </w:rPr>
              <w:t>RSRQ upper value range from -3dB to 2.5dB</w:t>
            </w:r>
            <w:r w:rsidRPr="00D97679">
              <w:rPr>
                <w:rFonts w:ascii="Arial" w:eastAsia="Times New Roman" w:hAnsi="Arial"/>
                <w:sz w:val="18"/>
                <w:lang w:eastAsia="en-GB"/>
              </w:rPr>
              <w:t xml:space="preserve"> </w:t>
            </w:r>
            <w:r w:rsidRPr="00D97679">
              <w:rPr>
                <w:rFonts w:ascii="Arial" w:eastAsia="Times New Roman" w:hAnsi="Arial"/>
                <w:kern w:val="2"/>
                <w:sz w:val="18"/>
                <w:lang w:eastAsia="zh-CN"/>
              </w:rPr>
              <w:t>in measurement configuration and reporting as specified in TS 36.133 [16]</w:t>
            </w:r>
            <w:r w:rsidRPr="00D97679">
              <w:rPr>
                <w:rFonts w:ascii="Arial" w:eastAsia="Times New Roman" w:hAnsi="Arial"/>
                <w:sz w:val="18"/>
                <w:lang w:eastAsia="en-GB"/>
              </w:rPr>
              <w:t>.</w:t>
            </w:r>
          </w:p>
        </w:tc>
        <w:tc>
          <w:tcPr>
            <w:tcW w:w="830" w:type="dxa"/>
          </w:tcPr>
          <w:p w14:paraId="67D8F7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96844DB" w14:textId="77777777" w:rsidTr="000C7372">
        <w:trPr>
          <w:cantSplit/>
        </w:trPr>
        <w:tc>
          <w:tcPr>
            <w:tcW w:w="7825" w:type="dxa"/>
            <w:gridSpan w:val="2"/>
          </w:tcPr>
          <w:p w14:paraId="753CC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zh-CN"/>
              </w:rPr>
              <w:t>rs</w:t>
            </w:r>
            <w:r w:rsidRPr="00D97679">
              <w:rPr>
                <w:rFonts w:ascii="Arial" w:eastAsia="Times New Roman" w:hAnsi="Arial"/>
                <w:b/>
                <w:i/>
                <w:sz w:val="18"/>
                <w:lang w:eastAsia="ja-JP"/>
              </w:rPr>
              <w:t>-SINR-</w:t>
            </w:r>
            <w:r w:rsidRPr="00D97679">
              <w:rPr>
                <w:rFonts w:ascii="Arial" w:eastAsia="Times New Roman" w:hAnsi="Arial"/>
                <w:b/>
                <w:i/>
                <w:sz w:val="18"/>
                <w:lang w:eastAsia="zh-CN"/>
              </w:rPr>
              <w:t>Meas</w:t>
            </w:r>
          </w:p>
          <w:p w14:paraId="38DD53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zh-CN"/>
              </w:rPr>
              <w:t>Indicates whether the UE can perform RS</w:t>
            </w:r>
            <w:r w:rsidRPr="00D97679">
              <w:rPr>
                <w:rFonts w:ascii="Arial" w:eastAsia="Times New Roman" w:hAnsi="Arial"/>
                <w:sz w:val="18"/>
                <w:lang w:eastAsia="ja-JP"/>
              </w:rPr>
              <w:t>-SIN</w:t>
            </w:r>
            <w:r w:rsidRPr="00D97679">
              <w:rPr>
                <w:rFonts w:ascii="Arial" w:eastAsia="Times New Roman" w:hAnsi="Arial"/>
                <w:sz w:val="18"/>
                <w:lang w:eastAsia="zh-CN"/>
              </w:rPr>
              <w:t>R measurements</w:t>
            </w:r>
            <w:r w:rsidRPr="00D97679">
              <w:rPr>
                <w:rFonts w:ascii="Arial" w:eastAsia="Times New Roman" w:hAnsi="Arial"/>
                <w:sz w:val="18"/>
                <w:lang w:eastAsia="ja-JP"/>
              </w:rPr>
              <w:t xml:space="preserve"> in RRC_CONNECTED as specified in TS 36.214 [48]</w:t>
            </w:r>
            <w:r w:rsidRPr="00D97679">
              <w:rPr>
                <w:rFonts w:ascii="Arial" w:eastAsia="Times New Roman" w:hAnsi="Arial"/>
                <w:sz w:val="18"/>
                <w:lang w:eastAsia="zh-CN"/>
              </w:rPr>
              <w:t>.</w:t>
            </w:r>
          </w:p>
        </w:tc>
        <w:tc>
          <w:tcPr>
            <w:tcW w:w="830" w:type="dxa"/>
          </w:tcPr>
          <w:p w14:paraId="1DE085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E593B95" w14:textId="77777777" w:rsidTr="000C7372">
        <w:trPr>
          <w:cantSplit/>
        </w:trPr>
        <w:tc>
          <w:tcPr>
            <w:tcW w:w="7825" w:type="dxa"/>
            <w:gridSpan w:val="2"/>
          </w:tcPr>
          <w:p w14:paraId="40264E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zh-CN"/>
              </w:rPr>
              <w:t>rssi-AndChannelOccupancyReporting</w:t>
            </w:r>
          </w:p>
          <w:p w14:paraId="18A87A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performing measurements and reporting of RSSI and channel occupancy. This field can be included only if </w:t>
            </w:r>
            <w:r w:rsidRPr="00D97679">
              <w:rPr>
                <w:rFonts w:ascii="Arial" w:eastAsia="Times New Roman" w:hAnsi="Arial"/>
                <w:i/>
                <w:sz w:val="18"/>
                <w:lang w:eastAsia="zh-CN"/>
              </w:rPr>
              <w:t>downlinkLAA</w:t>
            </w:r>
            <w:r w:rsidRPr="00D97679">
              <w:rPr>
                <w:rFonts w:ascii="Arial" w:eastAsia="Times New Roman" w:hAnsi="Arial"/>
                <w:sz w:val="18"/>
                <w:lang w:eastAsia="zh-CN"/>
              </w:rPr>
              <w:t xml:space="preserve"> is included.</w:t>
            </w:r>
          </w:p>
        </w:tc>
        <w:tc>
          <w:tcPr>
            <w:tcW w:w="830" w:type="dxa"/>
          </w:tcPr>
          <w:p w14:paraId="126DEE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5EE85D8" w14:textId="77777777" w:rsidTr="000C7372">
        <w:trPr>
          <w:cantSplit/>
        </w:trPr>
        <w:tc>
          <w:tcPr>
            <w:tcW w:w="7825" w:type="dxa"/>
            <w:gridSpan w:val="2"/>
          </w:tcPr>
          <w:p w14:paraId="604F7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sa-NR</w:t>
            </w:r>
          </w:p>
          <w:p w14:paraId="639729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whether the UE supports standalone NR as specified in TS 38.331 [82].</w:t>
            </w:r>
          </w:p>
        </w:tc>
        <w:tc>
          <w:tcPr>
            <w:tcW w:w="830" w:type="dxa"/>
          </w:tcPr>
          <w:p w14:paraId="391496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ja-JP"/>
              </w:rPr>
              <w:t>No</w:t>
            </w:r>
          </w:p>
        </w:tc>
      </w:tr>
      <w:tr w:rsidR="00D97679" w:rsidRPr="00D97679" w14:paraId="28ECCAA9" w14:textId="77777777" w:rsidTr="000C7372">
        <w:trPr>
          <w:cantSplit/>
        </w:trPr>
        <w:tc>
          <w:tcPr>
            <w:tcW w:w="7825" w:type="dxa"/>
            <w:gridSpan w:val="2"/>
          </w:tcPr>
          <w:p w14:paraId="0A918C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bookmarkStart w:id="90" w:name="_Hlk56074310"/>
            <w:r w:rsidRPr="00D97679">
              <w:rPr>
                <w:rFonts w:ascii="Arial" w:eastAsia="Times New Roman" w:hAnsi="Arial"/>
                <w:b/>
                <w:bCs/>
                <w:i/>
                <w:iCs/>
                <w:noProof/>
                <w:sz w:val="18"/>
                <w:lang w:eastAsia="en-GB"/>
              </w:rPr>
              <w:t>scalingFactorTxSidelink, scalingFactorRxSidelink</w:t>
            </w:r>
          </w:p>
          <w:p w14:paraId="0CC62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 xml:space="preserve">Indicates, for a particular band combination of EUTRA, the scaling facor, as defined in TS 38.306 [87], for the PC5 band combination(s)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transmission/reception of EUTRA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or simultaneous transmission or reception of EUTRA and joint V2X sidelink communication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(as indicated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leading / leftmost value corresponds to the first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next value corresponds to the second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and so on. For each value of </w:t>
            </w:r>
            <w:r w:rsidRPr="00D97679">
              <w:rPr>
                <w:rFonts w:ascii="Arial" w:eastAsia="Times New Roman" w:hAnsi="Arial"/>
                <w:i/>
                <w:sz w:val="18"/>
                <w:lang w:eastAsia="ja-JP"/>
              </w:rPr>
              <w:t>ScalingFactorSidelink-r16</w:t>
            </w:r>
            <w:r w:rsidRPr="00D97679">
              <w:rPr>
                <w:rFonts w:ascii="Arial" w:eastAsia="Times New Roman" w:hAnsi="Arial"/>
                <w:sz w:val="18"/>
                <w:lang w:eastAsia="ja-JP"/>
              </w:rPr>
              <w:t>, value f0p4 indicates the scaling factor 0.4, f0p75 indicates 0.75, and so on.</w:t>
            </w:r>
            <w:bookmarkEnd w:id="90"/>
          </w:p>
        </w:tc>
        <w:tc>
          <w:tcPr>
            <w:tcW w:w="830" w:type="dxa"/>
          </w:tcPr>
          <w:p w14:paraId="28F70E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405230A8" w14:textId="77777777" w:rsidTr="000C7372">
        <w:trPr>
          <w:cantSplit/>
        </w:trPr>
        <w:tc>
          <w:tcPr>
            <w:tcW w:w="7825" w:type="dxa"/>
            <w:gridSpan w:val="2"/>
          </w:tcPr>
          <w:p w14:paraId="1F278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scptm-AsyncDC</w:t>
            </w:r>
          </w:p>
          <w:p w14:paraId="4A6711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r w:rsidRPr="00D97679">
              <w:rPr>
                <w:rFonts w:ascii="Arial" w:eastAsia="Times New Roman" w:hAnsi="Arial"/>
                <w:i/>
                <w:kern w:val="2"/>
                <w:sz w:val="18"/>
                <w:lang w:eastAsia="en-GB"/>
              </w:rPr>
              <w:t>MBMSInterestIndication</w:t>
            </w:r>
            <w:r w:rsidRPr="00D97679">
              <w:rPr>
                <w:rFonts w:ascii="Arial" w:eastAsia="Times New Roman" w:hAnsi="Arial"/>
                <w:kern w:val="2"/>
                <w:sz w:val="18"/>
                <w:lang w:eastAsia="en-GB"/>
              </w:rPr>
              <w:t xml:space="preserve"> message, where (according to </w:t>
            </w:r>
            <w:r w:rsidRPr="00D97679">
              <w:rPr>
                <w:rFonts w:ascii="Arial" w:eastAsia="Times New Roman" w:hAnsi="Arial"/>
                <w:i/>
                <w:kern w:val="2"/>
                <w:sz w:val="18"/>
                <w:lang w:eastAsia="en-GB"/>
              </w:rPr>
              <w:t>supportedBandCombination</w:t>
            </w:r>
            <w:r w:rsidRPr="00D97679">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D97679">
              <w:rPr>
                <w:rFonts w:ascii="Arial" w:eastAsia="Times New Roman" w:hAnsi="Arial"/>
                <w:i/>
                <w:kern w:val="2"/>
                <w:sz w:val="18"/>
                <w:lang w:eastAsia="en-GB"/>
              </w:rPr>
              <w:t>scptm-SCell</w:t>
            </w:r>
            <w:r w:rsidRPr="00D97679">
              <w:rPr>
                <w:rFonts w:ascii="Arial" w:eastAsia="Times New Roman" w:hAnsi="Arial"/>
                <w:kern w:val="2"/>
                <w:sz w:val="18"/>
                <w:lang w:eastAsia="en-GB"/>
              </w:rPr>
              <w:t xml:space="preserve"> and </w:t>
            </w:r>
            <w:r w:rsidRPr="00D97679">
              <w:rPr>
                <w:rFonts w:ascii="Arial" w:eastAsia="Times New Roman" w:hAnsi="Arial"/>
                <w:i/>
                <w:kern w:val="2"/>
                <w:sz w:val="18"/>
                <w:lang w:eastAsia="en-GB"/>
              </w:rPr>
              <w:t>scptm-NonServingCell</w:t>
            </w:r>
            <w:r w:rsidRPr="00D97679">
              <w:rPr>
                <w:rFonts w:ascii="Arial" w:eastAsia="Times New Roman" w:hAnsi="Arial"/>
                <w:kern w:val="2"/>
                <w:sz w:val="18"/>
                <w:lang w:eastAsia="en-GB"/>
              </w:rPr>
              <w:t>.</w:t>
            </w:r>
          </w:p>
        </w:tc>
        <w:tc>
          <w:tcPr>
            <w:tcW w:w="830" w:type="dxa"/>
          </w:tcPr>
          <w:p w14:paraId="6F0C27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7100107F" w14:textId="77777777" w:rsidTr="000C7372">
        <w:trPr>
          <w:cantSplit/>
        </w:trPr>
        <w:tc>
          <w:tcPr>
            <w:tcW w:w="7825" w:type="dxa"/>
            <w:gridSpan w:val="2"/>
          </w:tcPr>
          <w:p w14:paraId="2C217AC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zh-CN"/>
              </w:rPr>
              <w:t>scptm</w:t>
            </w:r>
            <w:r w:rsidRPr="00D97679">
              <w:rPr>
                <w:rFonts w:ascii="Arial" w:eastAsia="Times New Roman" w:hAnsi="Arial"/>
                <w:b/>
                <w:bCs/>
                <w:i/>
                <w:iCs/>
                <w:noProof/>
                <w:sz w:val="18"/>
                <w:lang w:eastAsia="en-GB"/>
              </w:rPr>
              <w:t>-NonServingCell</w:t>
            </w:r>
          </w:p>
          <w:p w14:paraId="1B6F93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kern w:val="2"/>
                <w:sz w:val="18"/>
                <w:lang w:eastAsia="en-GB"/>
              </w:rPr>
              <w:t xml:space="preserve">Indicates whether the UE in RRC_CONNECTED supports MBMS reception via SC-MRB on a frequency indicated in an </w:t>
            </w:r>
            <w:r w:rsidRPr="00D97679">
              <w:rPr>
                <w:rFonts w:ascii="Arial" w:eastAsia="Times New Roman" w:hAnsi="Arial"/>
                <w:i/>
                <w:kern w:val="2"/>
                <w:sz w:val="18"/>
                <w:lang w:eastAsia="en-GB"/>
              </w:rPr>
              <w:t>MBMSInterestIndication</w:t>
            </w:r>
            <w:r w:rsidRPr="00D97679">
              <w:rPr>
                <w:rFonts w:ascii="Arial" w:eastAsia="Times New Roman" w:hAnsi="Arial"/>
                <w:kern w:val="2"/>
                <w:sz w:val="18"/>
                <w:lang w:eastAsia="en-GB"/>
              </w:rPr>
              <w:t xml:space="preserve"> message, where (according to </w:t>
            </w:r>
            <w:r w:rsidRPr="00D97679">
              <w:rPr>
                <w:rFonts w:ascii="Arial" w:eastAsia="Times New Roman" w:hAnsi="Arial"/>
                <w:i/>
                <w:kern w:val="2"/>
                <w:sz w:val="18"/>
                <w:lang w:eastAsia="en-GB"/>
              </w:rPr>
              <w:t>supportedBandCombination</w:t>
            </w:r>
            <w:r w:rsidRPr="00D97679">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D97679">
              <w:rPr>
                <w:rFonts w:ascii="Arial" w:eastAsia="Times New Roman" w:hAnsi="Arial"/>
                <w:i/>
                <w:kern w:val="2"/>
                <w:sz w:val="18"/>
                <w:lang w:eastAsia="en-GB"/>
              </w:rPr>
              <w:t>scptm-SCell</w:t>
            </w:r>
            <w:r w:rsidRPr="00D97679">
              <w:rPr>
                <w:rFonts w:ascii="Arial" w:eastAsia="Times New Roman" w:hAnsi="Arial"/>
                <w:kern w:val="2"/>
                <w:sz w:val="18"/>
                <w:lang w:eastAsia="en-GB"/>
              </w:rPr>
              <w:t xml:space="preserve"> field.</w:t>
            </w:r>
          </w:p>
        </w:tc>
        <w:tc>
          <w:tcPr>
            <w:tcW w:w="830" w:type="dxa"/>
          </w:tcPr>
          <w:p w14:paraId="228C07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205348BE" w14:textId="77777777" w:rsidTr="000C7372">
        <w:trPr>
          <w:cantSplit/>
        </w:trPr>
        <w:tc>
          <w:tcPr>
            <w:tcW w:w="7825" w:type="dxa"/>
            <w:gridSpan w:val="2"/>
          </w:tcPr>
          <w:p w14:paraId="2A85D2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scptm-Parameters</w:t>
            </w:r>
          </w:p>
          <w:p w14:paraId="6AFA5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Presence of the field indicates that the UE supports SC-PTM reception as specified in TS 36.306 [5].</w:t>
            </w:r>
          </w:p>
        </w:tc>
        <w:tc>
          <w:tcPr>
            <w:tcW w:w="830" w:type="dxa"/>
          </w:tcPr>
          <w:p w14:paraId="21C1BB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2B1B91F9" w14:textId="77777777" w:rsidTr="000C7372">
        <w:trPr>
          <w:cantSplit/>
        </w:trPr>
        <w:tc>
          <w:tcPr>
            <w:tcW w:w="7825" w:type="dxa"/>
            <w:gridSpan w:val="2"/>
          </w:tcPr>
          <w:p w14:paraId="361A6C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scptm-SCell</w:t>
            </w:r>
          </w:p>
          <w:p w14:paraId="2EB1F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r w:rsidRPr="00D97679">
              <w:rPr>
                <w:rFonts w:ascii="Arial" w:eastAsia="Times New Roman" w:hAnsi="Arial"/>
                <w:i/>
                <w:kern w:val="2"/>
                <w:sz w:val="18"/>
                <w:lang w:eastAsia="en-GB"/>
              </w:rPr>
              <w:t>MBMSInterestIndication</w:t>
            </w:r>
            <w:r w:rsidRPr="00D97679">
              <w:rPr>
                <w:rFonts w:ascii="Arial" w:eastAsia="Times New Roman" w:hAnsi="Arial"/>
                <w:kern w:val="2"/>
                <w:sz w:val="18"/>
                <w:lang w:eastAsia="en-GB"/>
              </w:rPr>
              <w:t xml:space="preserve"> message, when an SCell is configured on that frequency (regardless of whether the SCell is activated or deactivated).</w:t>
            </w:r>
          </w:p>
        </w:tc>
        <w:tc>
          <w:tcPr>
            <w:tcW w:w="830" w:type="dxa"/>
          </w:tcPr>
          <w:p w14:paraId="7D07B0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09C2B2E4" w14:textId="77777777" w:rsidTr="000C7372">
        <w:trPr>
          <w:cantSplit/>
        </w:trPr>
        <w:tc>
          <w:tcPr>
            <w:tcW w:w="7825" w:type="dxa"/>
            <w:gridSpan w:val="2"/>
          </w:tcPr>
          <w:p w14:paraId="5BBBCC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scptm-ParallelReception</w:t>
            </w:r>
          </w:p>
          <w:p w14:paraId="4EA162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05C2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Yes</w:t>
            </w:r>
          </w:p>
        </w:tc>
      </w:tr>
      <w:tr w:rsidR="00D97679" w:rsidRPr="00D97679" w14:paraId="70F805B6" w14:textId="77777777" w:rsidTr="000C7372">
        <w:trPr>
          <w:cantSplit/>
        </w:trPr>
        <w:tc>
          <w:tcPr>
            <w:tcW w:w="7825" w:type="dxa"/>
            <w:gridSpan w:val="2"/>
            <w:tcBorders>
              <w:bottom w:val="single" w:sz="4" w:space="0" w:color="808080"/>
            </w:tcBorders>
          </w:tcPr>
          <w:p w14:paraId="0D5582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secondSlotStartingPosition</w:t>
            </w:r>
          </w:p>
          <w:p w14:paraId="248073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reception of subframes with second slot starting position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bottom w:val="single" w:sz="4" w:space="0" w:color="808080"/>
            </w:tcBorders>
          </w:tcPr>
          <w:p w14:paraId="6EE8B8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A6617D" w14:textId="77777777" w:rsidTr="000C7372">
        <w:trPr>
          <w:cantSplit/>
        </w:trPr>
        <w:tc>
          <w:tcPr>
            <w:tcW w:w="7825" w:type="dxa"/>
            <w:gridSpan w:val="2"/>
            <w:tcBorders>
              <w:bottom w:val="single" w:sz="4" w:space="0" w:color="808080"/>
            </w:tcBorders>
          </w:tcPr>
          <w:p w14:paraId="760008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semiOL</w:t>
            </w:r>
          </w:p>
          <w:p w14:paraId="7A4C90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664C8C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00126F2" w14:textId="77777777" w:rsidTr="000C7372">
        <w:trPr>
          <w:cantSplit/>
        </w:trPr>
        <w:tc>
          <w:tcPr>
            <w:tcW w:w="7825" w:type="dxa"/>
            <w:gridSpan w:val="2"/>
            <w:tcBorders>
              <w:bottom w:val="single" w:sz="4" w:space="0" w:color="808080"/>
            </w:tcBorders>
          </w:tcPr>
          <w:p w14:paraId="06F6AE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semiStaticCFI</w:t>
            </w:r>
          </w:p>
          <w:p w14:paraId="409D1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647F3A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92E742D" w14:textId="77777777" w:rsidTr="000C7372">
        <w:trPr>
          <w:cantSplit/>
        </w:trPr>
        <w:tc>
          <w:tcPr>
            <w:tcW w:w="7825" w:type="dxa"/>
            <w:gridSpan w:val="2"/>
            <w:tcBorders>
              <w:bottom w:val="single" w:sz="4" w:space="0" w:color="808080"/>
            </w:tcBorders>
          </w:tcPr>
          <w:p w14:paraId="473FC7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semiStaticCFI-Pattern</w:t>
            </w:r>
          </w:p>
          <w:p w14:paraId="74D1FB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pattern for subframe/slot/sub-slot operation. </w:t>
            </w:r>
            <w:r w:rsidRPr="00D97679">
              <w:rPr>
                <w:rFonts w:ascii="Arial" w:eastAsia="宋体" w:hAnsi="Arial"/>
                <w:sz w:val="18"/>
                <w:lang w:eastAsia="en-GB"/>
              </w:rPr>
              <w:t>This field is only applicable for UEs supporting TDD.</w:t>
            </w:r>
          </w:p>
        </w:tc>
        <w:tc>
          <w:tcPr>
            <w:tcW w:w="830" w:type="dxa"/>
            <w:tcBorders>
              <w:bottom w:val="single" w:sz="4" w:space="0" w:color="808080"/>
            </w:tcBorders>
          </w:tcPr>
          <w:p w14:paraId="36AA95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943A898" w14:textId="77777777" w:rsidTr="000C7372">
        <w:trPr>
          <w:cantSplit/>
        </w:trPr>
        <w:tc>
          <w:tcPr>
            <w:tcW w:w="7825" w:type="dxa"/>
            <w:gridSpan w:val="2"/>
            <w:tcBorders>
              <w:bottom w:val="single" w:sz="4" w:space="0" w:color="808080"/>
            </w:tcBorders>
          </w:tcPr>
          <w:p w14:paraId="162BC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sharedSpectrumMeasNR-EN-DC</w:t>
            </w:r>
          </w:p>
          <w:p w14:paraId="29889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EN-DC.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supportedBandListEN-DC-r15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771AC6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68D452" w14:textId="77777777" w:rsidTr="000C7372">
        <w:trPr>
          <w:cantSplit/>
        </w:trPr>
        <w:tc>
          <w:tcPr>
            <w:tcW w:w="7825" w:type="dxa"/>
            <w:gridSpan w:val="2"/>
            <w:tcBorders>
              <w:bottom w:val="single" w:sz="4" w:space="0" w:color="808080"/>
            </w:tcBorders>
          </w:tcPr>
          <w:p w14:paraId="13A7A4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sharedSpectrumMeasNR-SA</w:t>
            </w:r>
          </w:p>
          <w:p w14:paraId="215B3E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NR SA.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supportedBandListNR-SA-r15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446BB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2D7354B" w14:textId="77777777" w:rsidTr="000C7372">
        <w:trPr>
          <w:cantSplit/>
        </w:trPr>
        <w:tc>
          <w:tcPr>
            <w:tcW w:w="7825" w:type="dxa"/>
            <w:gridSpan w:val="2"/>
            <w:tcBorders>
              <w:bottom w:val="single" w:sz="4" w:space="0" w:color="808080"/>
            </w:tcBorders>
          </w:tcPr>
          <w:p w14:paraId="17A634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shortCQI-ForSCellActivation</w:t>
            </w:r>
          </w:p>
          <w:p w14:paraId="5E2847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4A5611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5BF9396" w14:textId="77777777" w:rsidTr="000C7372">
        <w:trPr>
          <w:cantSplit/>
        </w:trPr>
        <w:tc>
          <w:tcPr>
            <w:tcW w:w="7825" w:type="dxa"/>
            <w:gridSpan w:val="2"/>
          </w:tcPr>
          <w:p w14:paraId="75246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
                <w:bCs/>
                <w:i/>
                <w:noProof/>
                <w:sz w:val="18"/>
                <w:lang w:eastAsia="en-GB"/>
              </w:rPr>
              <w:t>shortMeasurementGap</w:t>
            </w:r>
            <w:r w:rsidRPr="00D97679">
              <w:rPr>
                <w:rFonts w:ascii="Arial" w:eastAsia="Times New Roman" w:hAnsi="Arial"/>
                <w:b/>
                <w:bCs/>
                <w:i/>
                <w:noProof/>
                <w:sz w:val="18"/>
                <w:lang w:eastAsia="en-GB"/>
              </w:rPr>
              <w:br/>
            </w:r>
            <w:r w:rsidRPr="00D97679">
              <w:rPr>
                <w:rFonts w:ascii="Arial" w:eastAsia="Times New Roman" w:hAnsi="Arial"/>
                <w:bCs/>
                <w:noProof/>
                <w:sz w:val="18"/>
                <w:lang w:eastAsia="en-GB"/>
              </w:rPr>
              <w:t xml:space="preserve">Indicates whether the UE supports </w:t>
            </w:r>
            <w:r w:rsidRPr="00D97679">
              <w:rPr>
                <w:rFonts w:ascii="Arial" w:eastAsia="Times New Roman" w:hAnsi="Arial"/>
                <w:sz w:val="18"/>
                <w:lang w:eastAsia="ja-JP"/>
              </w:rPr>
              <w:t xml:space="preserve">shorter measurement gap length (i.e. </w:t>
            </w:r>
            <w:r w:rsidRPr="00D97679">
              <w:rPr>
                <w:rFonts w:ascii="Arial" w:eastAsia="Times New Roman" w:hAnsi="Arial"/>
                <w:i/>
                <w:sz w:val="18"/>
                <w:lang w:eastAsia="ja-JP"/>
              </w:rPr>
              <w:t>gp2</w:t>
            </w:r>
            <w:r w:rsidRPr="00D97679">
              <w:rPr>
                <w:rFonts w:ascii="Arial" w:eastAsia="Times New Roman" w:hAnsi="Arial"/>
                <w:sz w:val="18"/>
                <w:lang w:eastAsia="ja-JP"/>
              </w:rPr>
              <w:t xml:space="preserve"> and </w:t>
            </w:r>
            <w:r w:rsidRPr="00D97679">
              <w:rPr>
                <w:rFonts w:ascii="Arial" w:eastAsia="Times New Roman" w:hAnsi="Arial"/>
                <w:i/>
                <w:sz w:val="18"/>
                <w:lang w:eastAsia="ja-JP"/>
              </w:rPr>
              <w:t>gp3</w:t>
            </w:r>
            <w:r w:rsidRPr="00D97679">
              <w:rPr>
                <w:rFonts w:ascii="Arial" w:eastAsia="Times New Roman" w:hAnsi="Arial"/>
                <w:sz w:val="18"/>
                <w:lang w:eastAsia="ja-JP"/>
              </w:rPr>
              <w:t>)</w:t>
            </w:r>
            <w:r w:rsidRPr="00D97679">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10A71A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7BC7B9BB" w14:textId="77777777" w:rsidTr="000C7372">
        <w:trPr>
          <w:cantSplit/>
        </w:trPr>
        <w:tc>
          <w:tcPr>
            <w:tcW w:w="7825" w:type="dxa"/>
            <w:gridSpan w:val="2"/>
            <w:tcBorders>
              <w:bottom w:val="single" w:sz="4" w:space="0" w:color="808080"/>
            </w:tcBorders>
          </w:tcPr>
          <w:p w14:paraId="518DD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shortSPS-IntervalFDD</w:t>
            </w:r>
          </w:p>
          <w:p w14:paraId="4A85A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03A213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1A2BEE" w14:textId="77777777" w:rsidTr="000C7372">
        <w:trPr>
          <w:cantSplit/>
        </w:trPr>
        <w:tc>
          <w:tcPr>
            <w:tcW w:w="7825" w:type="dxa"/>
            <w:gridSpan w:val="2"/>
            <w:tcBorders>
              <w:bottom w:val="single" w:sz="4" w:space="0" w:color="808080"/>
            </w:tcBorders>
          </w:tcPr>
          <w:p w14:paraId="382D47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shortSPS-IntervalTDD</w:t>
            </w:r>
          </w:p>
          <w:p w14:paraId="3C114A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7E666A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F8DE51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41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simultaneousPUCCH-PUSCH</w:t>
            </w:r>
          </w:p>
          <w:p w14:paraId="33C65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BCC81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6873D97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AD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simultaneousRx-Tx</w:t>
            </w:r>
          </w:p>
          <w:p w14:paraId="7CB3D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simultaneous reception and transmission on different bands for each band combination listed in </w:t>
            </w:r>
            <w:r w:rsidRPr="00D97679">
              <w:rPr>
                <w:rFonts w:ascii="Arial" w:eastAsia="Times New Roman" w:hAnsi="Arial"/>
                <w:i/>
                <w:sz w:val="18"/>
                <w:lang w:eastAsia="zh-CN"/>
              </w:rPr>
              <w:t>supportedBandCombination</w:t>
            </w:r>
            <w:r w:rsidRPr="00D97679">
              <w:rPr>
                <w:rFonts w:ascii="Arial" w:eastAsia="Times New Roman" w:hAnsi="Arial"/>
                <w:sz w:val="18"/>
                <w:lang w:eastAsia="zh-CN"/>
              </w:rPr>
              <w:t>. This field is only applicable for inter-band TDD band combinations.</w:t>
            </w:r>
            <w:r w:rsidRPr="00D97679">
              <w:rPr>
                <w:rFonts w:ascii="Arial" w:eastAsia="Times New Roman" w:hAnsi="Arial"/>
                <w:sz w:val="18"/>
                <w:lang w:eastAsia="en-GB"/>
              </w:rPr>
              <w:t xml:space="preserve"> A UE indicating support of </w:t>
            </w:r>
            <w:r w:rsidRPr="00D97679">
              <w:rPr>
                <w:rFonts w:ascii="Arial" w:eastAsia="Times New Roman" w:hAnsi="Arial"/>
                <w:i/>
                <w:sz w:val="18"/>
                <w:lang w:eastAsia="en-GB"/>
              </w:rPr>
              <w:t>simultaneousRx-Tx</w:t>
            </w:r>
            <w:r w:rsidRPr="00D97679">
              <w:rPr>
                <w:rFonts w:ascii="Arial" w:eastAsia="Times New Roman" w:hAnsi="Arial"/>
                <w:sz w:val="18"/>
                <w:lang w:eastAsia="en-GB"/>
              </w:rPr>
              <w:t xml:space="preserve"> and </w:t>
            </w:r>
            <w:r w:rsidRPr="00D97679">
              <w:rPr>
                <w:rFonts w:ascii="Arial" w:eastAsia="Times New Roman" w:hAnsi="Arial"/>
                <w:i/>
                <w:sz w:val="18"/>
                <w:lang w:eastAsia="en-GB"/>
              </w:rPr>
              <w:t>dc-Support</w:t>
            </w:r>
            <w:r w:rsidRPr="00D97679">
              <w:rPr>
                <w:rFonts w:ascii="Arial" w:eastAsia="Times New Roman" w:hAnsi="Arial"/>
                <w:i/>
                <w:sz w:val="18"/>
                <w:lang w:eastAsia="zh-CN"/>
              </w:rPr>
              <w:t>-r12</w:t>
            </w:r>
            <w:r w:rsidRPr="00D97679">
              <w:rPr>
                <w:rFonts w:ascii="Arial" w:eastAsia="Times New Roman" w:hAnsi="Arial"/>
                <w:i/>
                <w:sz w:val="18"/>
                <w:lang w:eastAsia="en-GB"/>
              </w:rPr>
              <w:t xml:space="preserve"> </w:t>
            </w:r>
            <w:r w:rsidRPr="00D97679">
              <w:rPr>
                <w:rFonts w:ascii="Arial" w:eastAsia="Times New Roman"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A7A7F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3ECAA5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B6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simultaneousTx-DifferentTx-Duration</w:t>
            </w:r>
          </w:p>
          <w:p w14:paraId="15B59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729472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9A6BB9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0D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skipFallbackCombinations</w:t>
            </w:r>
          </w:p>
          <w:p w14:paraId="5CFECC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UE supports receiving </w:t>
            </w:r>
            <w:r w:rsidRPr="00D97679">
              <w:rPr>
                <w:rFonts w:ascii="Arial" w:eastAsia="Times New Roman" w:hAnsi="Arial"/>
                <w:i/>
                <w:sz w:val="18"/>
                <w:lang w:eastAsia="zh-CN"/>
              </w:rPr>
              <w:t>requestSkipFallbackComb</w:t>
            </w:r>
            <w:r w:rsidRPr="00D97679">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5FB02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2ABB05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8C4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b/>
                <w:i/>
                <w:sz w:val="18"/>
                <w:lang w:eastAsia="zh-CN"/>
              </w:rPr>
              <w:t>skipFallbackCombRequested</w:t>
            </w:r>
          </w:p>
          <w:p w14:paraId="1015C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sz w:val="18"/>
                <w:szCs w:val="18"/>
                <w:lang w:eastAsia="ja-JP"/>
              </w:rPr>
              <w:t xml:space="preserve">Indicates </w:t>
            </w:r>
            <w:r w:rsidRPr="00D97679">
              <w:rPr>
                <w:rFonts w:ascii="Arial" w:eastAsia="Times New Roman" w:hAnsi="Arial" w:cs="Arial"/>
                <w:sz w:val="18"/>
                <w:szCs w:val="18"/>
                <w:lang w:eastAsia="zh-CN"/>
              </w:rPr>
              <w:t>whether</w:t>
            </w:r>
            <w:r w:rsidRPr="00D97679">
              <w:rPr>
                <w:rFonts w:ascii="Arial" w:eastAsia="Times New Roman" w:hAnsi="Arial" w:cs="Arial"/>
                <w:i/>
                <w:sz w:val="18"/>
                <w:szCs w:val="18"/>
                <w:lang w:eastAsia="ja-JP"/>
              </w:rPr>
              <w:t xml:space="preserve"> request</w:t>
            </w:r>
            <w:r w:rsidRPr="00D97679">
              <w:rPr>
                <w:rFonts w:ascii="Arial" w:eastAsia="Times New Roman" w:hAnsi="Arial" w:cs="Arial"/>
                <w:i/>
                <w:sz w:val="18"/>
                <w:szCs w:val="18"/>
                <w:lang w:eastAsia="zh-CN"/>
              </w:rPr>
              <w:t>S</w:t>
            </w:r>
            <w:r w:rsidRPr="00D97679">
              <w:rPr>
                <w:rFonts w:ascii="Arial" w:eastAsia="Times New Roman" w:hAnsi="Arial" w:cs="Arial"/>
                <w:i/>
                <w:sz w:val="18"/>
                <w:szCs w:val="18"/>
                <w:lang w:eastAsia="ja-JP"/>
              </w:rPr>
              <w:t xml:space="preserve">kipFallbackComb </w:t>
            </w:r>
            <w:r w:rsidRPr="00D97679">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F622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D3872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FE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skipMonitoringDCI-Format0-1A</w:t>
            </w:r>
          </w:p>
          <w:p w14:paraId="01D5E9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65F08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5F9DC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4E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skipSubframeProcessing</w:t>
            </w:r>
          </w:p>
          <w:p w14:paraId="7DFC7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97679">
              <w:rPr>
                <w:rFonts w:ascii="Arial" w:eastAsia="Times New Roman" w:hAnsi="Arial"/>
                <w:i/>
                <w:sz w:val="18"/>
                <w:lang w:eastAsia="zh-CN"/>
              </w:rPr>
              <w:t xml:space="preserve">: skipProcessingDL-Slot, skipProcessingDL-Subslot, skipProcessingUL-Slot </w:t>
            </w:r>
            <w:r w:rsidRPr="00D97679">
              <w:rPr>
                <w:rFonts w:ascii="Arial" w:eastAsia="Times New Roman" w:hAnsi="Arial"/>
                <w:sz w:val="18"/>
                <w:lang w:eastAsia="zh-CN"/>
              </w:rPr>
              <w:t>and</w:t>
            </w:r>
            <w:r w:rsidRPr="00D97679">
              <w:rPr>
                <w:rFonts w:ascii="Arial" w:eastAsia="Times New Roman"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A0B7E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9A96FF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06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b/>
                <w:i/>
                <w:sz w:val="18"/>
                <w:lang w:eastAsia="zh-CN"/>
              </w:rPr>
              <w:t>skipUplinkDynamic</w:t>
            </w:r>
          </w:p>
          <w:p w14:paraId="08CBE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06910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62B59D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01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skipUplinkSPS</w:t>
            </w:r>
          </w:p>
          <w:p w14:paraId="53980E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B617D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CF8B9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305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sl-64QAM-Rx</w:t>
            </w:r>
          </w:p>
          <w:p w14:paraId="329971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3AFB5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284B7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AB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sl-64QAM-Tx</w:t>
            </w:r>
          </w:p>
          <w:p w14:paraId="38F24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126BC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2F3EF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40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sl-CongestionControl</w:t>
            </w:r>
          </w:p>
          <w:p w14:paraId="10923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Channel Busy Ratio measurement and reporting of Channel Busy Ratio measurement results to eNB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C644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ko-KR"/>
              </w:rPr>
              <w:t>-</w:t>
            </w:r>
          </w:p>
        </w:tc>
      </w:tr>
      <w:tr w:rsidR="00D97679" w:rsidRPr="00D97679" w14:paraId="298894E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023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sl-LowT2min</w:t>
            </w:r>
          </w:p>
          <w:p w14:paraId="7FAD3E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10ms as minimum value of T2 for resource selection procedure of V2X sidelink communication</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D6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1882DD1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49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sl-ParameterNR</w:t>
            </w:r>
          </w:p>
          <w:p w14:paraId="4D068258" w14:textId="6ECCFFBF"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Includes the </w:t>
            </w:r>
            <w:r w:rsidRPr="00D97679">
              <w:rPr>
                <w:rFonts w:ascii="Arial" w:eastAsia="Times New Roman" w:hAnsi="Arial"/>
                <w:i/>
                <w:iCs/>
                <w:sz w:val="18"/>
                <w:lang w:eastAsia="ja-JP"/>
              </w:rPr>
              <w:t>SidelinkParametersNR</w:t>
            </w:r>
            <w:r w:rsidRPr="00D97679">
              <w:rPr>
                <w:rFonts w:ascii="Arial" w:eastAsia="Times New Roman" w:hAnsi="Arial"/>
                <w:sz w:val="18"/>
                <w:lang w:eastAsia="ja-JP"/>
              </w:rPr>
              <w:t xml:space="preserve"> IE as specified in TS 38.331 [82]. The field includes the sidelink capability for NR-PC5, where </w:t>
            </w:r>
            <w:r w:rsidRPr="00D97679">
              <w:rPr>
                <w:rFonts w:ascii="Arial" w:eastAsia="Times New Roman" w:hAnsi="Arial"/>
                <w:i/>
                <w:iCs/>
                <w:sz w:val="18"/>
                <w:lang w:eastAsia="ja-JP"/>
              </w:rPr>
              <w:t>multipleSR-ConfigurationsSidelink</w:t>
            </w:r>
            <w:ins w:id="91" w:author="OPPO (Qianxi)" w:date="2022-04-21T10:02:00Z">
              <w:r w:rsidR="0032218A">
                <w:rPr>
                  <w:rFonts w:ascii="Arial" w:eastAsia="Times New Roman" w:hAnsi="Arial"/>
                  <w:i/>
                  <w:iCs/>
                  <w:sz w:val="18"/>
                  <w:lang w:eastAsia="ja-JP"/>
                </w:rPr>
                <w:t>,</w:t>
              </w:r>
            </w:ins>
            <w:r w:rsidRPr="00D97679">
              <w:rPr>
                <w:rFonts w:ascii="Arial" w:eastAsia="Times New Roman" w:hAnsi="Arial"/>
                <w:sz w:val="18"/>
                <w:lang w:eastAsia="ja-JP"/>
              </w:rPr>
              <w:t xml:space="preserve"> </w:t>
            </w:r>
            <w:del w:id="92" w:author="OPPO (Qianxi)" w:date="2022-04-21T10:02:00Z">
              <w:r w:rsidRPr="00D97679" w:rsidDel="0032218A">
                <w:rPr>
                  <w:rFonts w:ascii="Arial" w:eastAsia="Times New Roman" w:hAnsi="Arial"/>
                  <w:sz w:val="18"/>
                  <w:lang w:eastAsia="ja-JP"/>
                </w:rPr>
                <w:delText xml:space="preserve">and </w:delText>
              </w:r>
            </w:del>
            <w:r w:rsidRPr="00D97679">
              <w:rPr>
                <w:rFonts w:ascii="Arial" w:eastAsia="Times New Roman" w:hAnsi="Arial"/>
                <w:i/>
                <w:iCs/>
                <w:sz w:val="18"/>
                <w:lang w:eastAsia="ja-JP"/>
              </w:rPr>
              <w:t>logicalChannelSR-DelayTimerSidelink</w:t>
            </w:r>
            <w:r w:rsidRPr="00D97679">
              <w:rPr>
                <w:rFonts w:ascii="Arial" w:eastAsia="Times New Roman" w:hAnsi="Arial"/>
                <w:sz w:val="18"/>
                <w:lang w:eastAsia="ja-JP"/>
              </w:rPr>
              <w:t xml:space="preserve"> </w:t>
            </w:r>
            <w:ins w:id="93" w:author="OPPO (Qianxi)" w:date="2022-04-21T10:02:00Z">
              <w:r w:rsidR="0032218A">
                <w:rPr>
                  <w:rFonts w:ascii="Arial" w:eastAsia="Times New Roman" w:hAnsi="Arial"/>
                  <w:sz w:val="18"/>
                  <w:lang w:eastAsia="ja-JP"/>
                </w:rPr>
                <w:t xml:space="preserve">and </w:t>
              </w:r>
              <w:r w:rsidR="0032218A" w:rsidRPr="0032218A">
                <w:rPr>
                  <w:rFonts w:ascii="Arial" w:eastAsia="Times New Roman" w:hAnsi="Arial"/>
                  <w:i/>
                  <w:iCs/>
                  <w:sz w:val="18"/>
                  <w:lang w:eastAsia="ja-JP"/>
                </w:rPr>
                <w:t>relayParameters</w:t>
              </w:r>
              <w:r w:rsidR="0032218A" w:rsidRPr="0032218A">
                <w:rPr>
                  <w:rFonts w:ascii="Arial" w:eastAsia="Times New Roman" w:hAnsi="Arial"/>
                  <w:sz w:val="18"/>
                  <w:lang w:eastAsia="ja-JP"/>
                </w:rPr>
                <w:t xml:space="preserve"> </w:t>
              </w:r>
            </w:ins>
            <w:ins w:id="94" w:author="OPPO (Qianxi2)" w:date="2022-05-12T09:08:00Z">
              <w:r w:rsidR="00635B5C">
                <w:rPr>
                  <w:rFonts w:ascii="Arial" w:eastAsia="Times New Roman" w:hAnsi="Arial"/>
                  <w:sz w:val="18"/>
                  <w:lang w:eastAsia="ja-JP"/>
                </w:rPr>
                <w:t>are</w:t>
              </w:r>
            </w:ins>
            <w:del w:id="95" w:author="OPPO (Qianxi2)" w:date="2022-05-12T09:08:00Z">
              <w:r w:rsidRPr="00D97679" w:rsidDel="00635B5C">
                <w:rPr>
                  <w:rFonts w:ascii="Arial" w:eastAsia="Times New Roman" w:hAnsi="Arial"/>
                  <w:sz w:val="18"/>
                  <w:lang w:eastAsia="ja-JP"/>
                </w:rPr>
                <w:delText xml:space="preserve">is </w:delText>
              </w:r>
            </w:del>
            <w:r w:rsidRPr="00D97679">
              <w:rPr>
                <w:rFonts w:ascii="Arial" w:eastAsia="Times New Roman" w:hAnsi="Arial"/>
                <w:sz w:val="18"/>
                <w:lang w:eastAsia="ja-JP"/>
              </w:rPr>
              <w:t>not applicable.</w:t>
            </w:r>
          </w:p>
        </w:tc>
        <w:tc>
          <w:tcPr>
            <w:tcW w:w="830" w:type="dxa"/>
            <w:tcBorders>
              <w:top w:val="single" w:sz="4" w:space="0" w:color="808080"/>
              <w:left w:val="single" w:sz="4" w:space="0" w:color="808080"/>
              <w:bottom w:val="single" w:sz="4" w:space="0" w:color="808080"/>
              <w:right w:val="single" w:sz="4" w:space="0" w:color="808080"/>
            </w:tcBorders>
          </w:tcPr>
          <w:p w14:paraId="0DC34D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93794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763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sl-RateMatchingTBSScaling</w:t>
            </w:r>
          </w:p>
          <w:p w14:paraId="6C5501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1451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7FE98BB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11F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slotPDSCH-TxDiv-TM8</w:t>
            </w:r>
          </w:p>
          <w:p w14:paraId="5E3678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TM8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C0C2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w:t>
            </w:r>
          </w:p>
        </w:tc>
      </w:tr>
      <w:tr w:rsidR="00D97679" w:rsidRPr="00D97679" w14:paraId="3A0B086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28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slotPDSCH-TxDiv-TM9and10</w:t>
            </w:r>
          </w:p>
          <w:p w14:paraId="2024F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TM9/10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7E3D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Yes</w:t>
            </w:r>
          </w:p>
        </w:tc>
      </w:tr>
      <w:tr w:rsidR="00D97679" w:rsidRPr="00D97679" w14:paraId="6A0F14B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D7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slotSymbolResourceResvDL-CE-ModeA, slotSymbolResourceResvDL-CE-ModeB, slotSymbolResourceResvUL-CE-ModeA, slotSymbolResourceResvUL-CE-ModeB</w:t>
            </w:r>
          </w:p>
          <w:p w14:paraId="3A92A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72C50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D97679">
              <w:rPr>
                <w:rFonts w:ascii="Arial" w:eastAsia="Times New Roman" w:hAnsi="Arial" w:cs="Arial"/>
                <w:bCs/>
                <w:noProof/>
                <w:sz w:val="18"/>
                <w:lang w:eastAsia="en-GB"/>
              </w:rPr>
              <w:t>Yes</w:t>
            </w:r>
          </w:p>
        </w:tc>
      </w:tr>
      <w:tr w:rsidR="00D97679" w:rsidRPr="00D97679" w14:paraId="59CC740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B9C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slss-SupportedTxFreq</w:t>
            </w:r>
          </w:p>
          <w:p w14:paraId="6FBDC5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5E3CB3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13D0A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30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slss-TxRx</w:t>
            </w:r>
          </w:p>
          <w:p w14:paraId="2A83C7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99BE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4FD82EC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A93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sl-TxDiversity</w:t>
            </w:r>
          </w:p>
          <w:p w14:paraId="3550D3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8D649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5A1A96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77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sn-SizeLo</w:t>
            </w:r>
          </w:p>
          <w:p w14:paraId="6EA0E3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r w:rsidRPr="00D97679">
              <w:rPr>
                <w:rFonts w:ascii="Arial" w:eastAsia="Times New Roman" w:hAnsi="Arial"/>
                <w:i/>
                <w:sz w:val="18"/>
                <w:lang w:eastAsia="ja-JP"/>
              </w:rPr>
              <w:t>shortSN</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D41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No</w:t>
            </w:r>
          </w:p>
        </w:tc>
      </w:tr>
      <w:tr w:rsidR="00D97679" w:rsidRPr="00D97679" w14:paraId="4862C83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DFB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spatialBundling-HARQ-ACK</w:t>
            </w:r>
          </w:p>
          <w:p w14:paraId="05CF0C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32AB4B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No</w:t>
            </w:r>
          </w:p>
        </w:tc>
      </w:tr>
      <w:tr w:rsidR="00D97679" w:rsidRPr="00D97679" w14:paraId="559AAA3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3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spdcch-differentRS-types</w:t>
            </w:r>
          </w:p>
          <w:p w14:paraId="63E85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36285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D2A51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0EE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spdcch-Reuse</w:t>
            </w:r>
          </w:p>
          <w:p w14:paraId="52503B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96" w:name="_Hlk523747968"/>
            <w:r w:rsidRPr="00D97679">
              <w:rPr>
                <w:rFonts w:ascii="Arial" w:eastAsia="Times New Roman" w:hAnsi="Arial"/>
                <w:sz w:val="18"/>
                <w:lang w:eastAsia="ja-JP"/>
              </w:rPr>
              <w:t>Indicates whether the UE supports L1 based SPDCCH reuse</w:t>
            </w:r>
            <w:bookmarkEnd w:id="96"/>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AF49A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95842A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81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sps-CyclicShift</w:t>
            </w:r>
          </w:p>
          <w:p w14:paraId="676A3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1926C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066ECD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22C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sps-ServingCell</w:t>
            </w:r>
          </w:p>
          <w:p w14:paraId="705FF2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BDB1FF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3AC4FBC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832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sps-STTI</w:t>
            </w:r>
          </w:p>
          <w:p w14:paraId="04C97B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97" w:name="_Hlk523748019"/>
            <w:r w:rsidRPr="00D97679">
              <w:rPr>
                <w:rFonts w:ascii="Arial" w:eastAsia="Times New Roman" w:hAnsi="Arial"/>
                <w:sz w:val="18"/>
                <w:lang w:eastAsia="ja-JP"/>
              </w:rPr>
              <w:t xml:space="preserve">Indicates whether the UE supports SPS in DL and/or UL for slot or subslot based PDSCH and PUSCH, respectively. </w:t>
            </w:r>
            <w:bookmarkEnd w:id="97"/>
          </w:p>
        </w:tc>
        <w:tc>
          <w:tcPr>
            <w:tcW w:w="830" w:type="dxa"/>
            <w:tcBorders>
              <w:top w:val="single" w:sz="4" w:space="0" w:color="808080"/>
              <w:left w:val="single" w:sz="4" w:space="0" w:color="808080"/>
              <w:bottom w:val="single" w:sz="4" w:space="0" w:color="808080"/>
              <w:right w:val="single" w:sz="4" w:space="0" w:color="808080"/>
            </w:tcBorders>
          </w:tcPr>
          <w:p w14:paraId="4091F7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57B96D2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BC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srs-DCI7-TriggeringFS2</w:t>
            </w:r>
          </w:p>
          <w:p w14:paraId="2312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A4943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ja-JP"/>
              </w:rPr>
              <w:t>-</w:t>
            </w:r>
          </w:p>
        </w:tc>
      </w:tr>
      <w:tr w:rsidR="00D97679" w:rsidRPr="00D97679" w14:paraId="65E22A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C43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srs-Enhancements</w:t>
            </w:r>
          </w:p>
          <w:p w14:paraId="28E703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17CA5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036698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90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srs-EnhancementsTDD</w:t>
            </w:r>
          </w:p>
          <w:p w14:paraId="133891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C3474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2C1C9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3BC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srs-FlexibleTiming</w:t>
            </w:r>
          </w:p>
          <w:p w14:paraId="4E9F38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soundingRS-FlexibleTiming-r14</w:t>
            </w:r>
            <w:r w:rsidRPr="00D97679">
              <w:rPr>
                <w:rFonts w:ascii="Arial" w:eastAsia="Times New Roman" w:hAnsi="Arial"/>
                <w:sz w:val="18"/>
                <w:lang w:eastAsia="zh-CN"/>
              </w:rPr>
              <w:t xml:space="preserve"> for the corresponding band pair. For a TDD-TDD band pair, UE shall include at least one of </w:t>
            </w:r>
            <w:r w:rsidRPr="00D97679">
              <w:rPr>
                <w:rFonts w:ascii="Arial" w:eastAsia="Times New Roman" w:hAnsi="Arial"/>
                <w:i/>
                <w:sz w:val="18"/>
                <w:lang w:eastAsia="zh-CN"/>
              </w:rPr>
              <w:t>srs-FlexibleTiming</w:t>
            </w:r>
            <w:r w:rsidRPr="00D97679">
              <w:rPr>
                <w:rFonts w:ascii="Arial" w:eastAsia="Times New Roman" w:hAnsi="Arial"/>
                <w:sz w:val="18"/>
                <w:lang w:eastAsia="zh-CN"/>
              </w:rPr>
              <w:t xml:space="preserve"> and/or </w:t>
            </w:r>
            <w:r w:rsidRPr="00D97679">
              <w:rPr>
                <w:rFonts w:ascii="Arial" w:eastAsia="Times New Roman" w:hAnsi="Arial"/>
                <w:i/>
                <w:sz w:val="18"/>
                <w:lang w:eastAsia="zh-CN"/>
              </w:rPr>
              <w:t>srs-HARQ-ReferenceConfig</w:t>
            </w:r>
            <w:r w:rsidRPr="00D97679">
              <w:rPr>
                <w:rFonts w:ascii="Arial" w:eastAsia="Times New Roman" w:hAnsi="Arial"/>
                <w:sz w:val="18"/>
                <w:lang w:eastAsia="zh-CN"/>
              </w:rPr>
              <w:t xml:space="preserve"> when </w:t>
            </w:r>
            <w:r w:rsidRPr="00D97679">
              <w:rPr>
                <w:rFonts w:ascii="Arial" w:eastAsia="Times New Roman" w:hAnsi="Arial"/>
                <w:i/>
                <w:sz w:val="18"/>
                <w:lang w:eastAsia="zh-CN"/>
              </w:rPr>
              <w:t xml:space="preserve">rf-RetuningTimeDL </w:t>
            </w:r>
            <w:r w:rsidRPr="00D97679">
              <w:rPr>
                <w:rFonts w:ascii="Arial" w:eastAsia="Times New Roman" w:hAnsi="Arial"/>
                <w:sz w:val="18"/>
                <w:lang w:eastAsia="zh-CN"/>
              </w:rPr>
              <w:t>or</w:t>
            </w:r>
            <w:r w:rsidRPr="00D97679">
              <w:rPr>
                <w:rFonts w:ascii="Arial" w:eastAsia="Times New Roman" w:hAnsi="Arial"/>
                <w:i/>
                <w:sz w:val="18"/>
                <w:lang w:eastAsia="zh-CN"/>
              </w:rPr>
              <w:t xml:space="preserve"> rf-RetuningTimeUL</w:t>
            </w:r>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D39F9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3BD76F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1B6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srs-HARQ-ReferenceConfig</w:t>
            </w:r>
          </w:p>
          <w:p w14:paraId="38CAB1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harq-ReferenceConfig-r14</w:t>
            </w:r>
            <w:r w:rsidRPr="00D97679">
              <w:rPr>
                <w:rFonts w:ascii="Arial" w:eastAsia="Times New Roman" w:hAnsi="Arial"/>
                <w:sz w:val="18"/>
                <w:lang w:eastAsia="zh-CN"/>
              </w:rPr>
              <w:t xml:space="preserve"> for the corresponding band pair.</w:t>
            </w:r>
            <w:r w:rsidRPr="00D97679" w:rsidDel="009A2F45">
              <w:rPr>
                <w:rFonts w:ascii="Arial" w:eastAsia="Times New Roman" w:hAnsi="Arial"/>
                <w:sz w:val="18"/>
                <w:lang w:eastAsia="zh-CN"/>
              </w:rPr>
              <w:t xml:space="preserve"> </w:t>
            </w:r>
            <w:r w:rsidRPr="00D97679">
              <w:rPr>
                <w:rFonts w:ascii="Arial" w:eastAsia="Times New Roman" w:hAnsi="Arial"/>
                <w:sz w:val="18"/>
                <w:lang w:eastAsia="zh-CN"/>
              </w:rPr>
              <w:t xml:space="preserve">For a TDD-TDD band pair, UE shall include at least one of </w:t>
            </w:r>
            <w:r w:rsidRPr="00D97679">
              <w:rPr>
                <w:rFonts w:ascii="Arial" w:eastAsia="Times New Roman" w:hAnsi="Arial"/>
                <w:i/>
                <w:sz w:val="18"/>
                <w:lang w:eastAsia="zh-CN"/>
              </w:rPr>
              <w:t>srs-FlexibleTiming</w:t>
            </w:r>
            <w:r w:rsidRPr="00D97679">
              <w:rPr>
                <w:rFonts w:ascii="Arial" w:eastAsia="Times New Roman" w:hAnsi="Arial"/>
                <w:sz w:val="18"/>
                <w:lang w:eastAsia="zh-CN"/>
              </w:rPr>
              <w:t xml:space="preserve"> and/or </w:t>
            </w:r>
            <w:r w:rsidRPr="00D97679">
              <w:rPr>
                <w:rFonts w:ascii="Arial" w:eastAsia="Times New Roman" w:hAnsi="Arial"/>
                <w:i/>
                <w:sz w:val="18"/>
                <w:lang w:eastAsia="zh-CN"/>
              </w:rPr>
              <w:t>srs-HARQ-ReferenceConfig</w:t>
            </w:r>
            <w:r w:rsidRPr="00D97679">
              <w:rPr>
                <w:rFonts w:ascii="Arial" w:eastAsia="Times New Roman" w:hAnsi="Arial"/>
                <w:sz w:val="18"/>
                <w:lang w:eastAsia="zh-CN"/>
              </w:rPr>
              <w:t xml:space="preserve"> when </w:t>
            </w:r>
            <w:r w:rsidRPr="00D97679">
              <w:rPr>
                <w:rFonts w:ascii="Arial" w:eastAsia="Times New Roman" w:hAnsi="Arial"/>
                <w:i/>
                <w:sz w:val="18"/>
                <w:lang w:eastAsia="zh-CN"/>
              </w:rPr>
              <w:t>rf-RetuningTimeDL</w:t>
            </w:r>
            <w:r w:rsidRPr="00D97679">
              <w:rPr>
                <w:rFonts w:ascii="Arial" w:eastAsia="Times New Roman" w:hAnsi="Arial"/>
                <w:sz w:val="18"/>
                <w:lang w:eastAsia="zh-CN"/>
              </w:rPr>
              <w:t xml:space="preserve"> or </w:t>
            </w:r>
            <w:r w:rsidRPr="00D97679">
              <w:rPr>
                <w:rFonts w:ascii="Arial" w:eastAsia="Times New Roman" w:hAnsi="Arial"/>
                <w:i/>
                <w:sz w:val="18"/>
                <w:lang w:eastAsia="zh-CN"/>
              </w:rPr>
              <w:t>rf-RetuningTimeUL</w:t>
            </w:r>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305E2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29CCDD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AD4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srs-MaxSimultaneousCCs</w:t>
            </w:r>
          </w:p>
          <w:p w14:paraId="0708FC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ED4BE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D564C6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100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srs-UpPTS-6sym</w:t>
            </w:r>
          </w:p>
          <w:p w14:paraId="19D7A6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10A90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10EB95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EC7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srvcc-FromUTRA-FDD-ToGERAN</w:t>
            </w:r>
          </w:p>
          <w:p w14:paraId="2C056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97679">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6E959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22C178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8F5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srvcc-FromUTRA-FDD-ToUTRA-FDD</w:t>
            </w:r>
          </w:p>
          <w:p w14:paraId="2022FB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FDD PS HS to UTRA FDD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C913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2CB3FD9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FEF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srvcc-FromUTRA-TDD128-ToGERAN</w:t>
            </w:r>
          </w:p>
          <w:p w14:paraId="4CDAA6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454D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EB47A9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513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srvcc-FromUTRA-TDD128-ToUTRA-TDD128</w:t>
            </w:r>
          </w:p>
          <w:p w14:paraId="13A485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TDD 1.28Mcps PS HS to UTRA TDD 1.28Mcps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9F48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45AA4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F56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ss-CCH-InterfHandl</w:t>
            </w:r>
          </w:p>
          <w:p w14:paraId="492926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AC74F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74849B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320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ss-SINR-Meas-NR-FR1, ss-SINR-Meas-NR-FR2</w:t>
            </w:r>
          </w:p>
          <w:p w14:paraId="7F19B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18AD31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E16528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17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D97679">
              <w:rPr>
                <w:rFonts w:ascii="Arial" w:eastAsia="Times New Roman" w:hAnsi="Arial" w:cs="Arial"/>
                <w:b/>
                <w:bCs/>
                <w:i/>
                <w:noProof/>
                <w:sz w:val="18"/>
                <w:szCs w:val="18"/>
                <w:lang w:eastAsia="ja-JP"/>
              </w:rPr>
              <w:t>ssp10-TDD-Only</w:t>
            </w:r>
          </w:p>
          <w:p w14:paraId="5A41C9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D97679">
              <w:rPr>
                <w:rFonts w:ascii="Arial" w:eastAsia="Times New Roman" w:hAnsi="Arial"/>
                <w:i/>
                <w:sz w:val="18"/>
                <w:lang w:eastAsia="en-GB"/>
              </w:rPr>
              <w:t>tdd-SpecialSubframe-r14</w:t>
            </w:r>
            <w:r w:rsidRPr="00D97679">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D77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FE72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8E2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standaloneGNSS-Location</w:t>
            </w:r>
          </w:p>
          <w:p w14:paraId="77B6F0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02FEF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E5F7A2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1C0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sTTI-SPT-Supported</w:t>
            </w:r>
          </w:p>
          <w:p w14:paraId="69B8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supports the features STTI and/or SPT. </w:t>
            </w:r>
            <w:r w:rsidRPr="00D97679">
              <w:rPr>
                <w:rFonts w:ascii="Arial" w:eastAsia="Times New Roman" w:hAnsi="Arial"/>
                <w:sz w:val="18"/>
                <w:lang w:eastAsia="ja-JP"/>
              </w:rPr>
              <w:t xml:space="preserve">If the UE supports </w:t>
            </w:r>
            <w:r w:rsidRPr="00D97679">
              <w:rPr>
                <w:rFonts w:ascii="Arial" w:eastAsia="Times New Roman" w:hAnsi="Arial"/>
                <w:sz w:val="18"/>
                <w:lang w:eastAsia="en-GB"/>
              </w:rPr>
              <w:t>STTI and/or SPT</w:t>
            </w:r>
            <w:r w:rsidRPr="00D97679">
              <w:rPr>
                <w:rFonts w:ascii="Arial" w:eastAsia="Times New Roman" w:hAnsi="Arial"/>
                <w:sz w:val="18"/>
                <w:lang w:eastAsia="ja-JP"/>
              </w:rPr>
              <w:t xml:space="preserve"> features, the UE shall report the field </w:t>
            </w:r>
            <w:r w:rsidRPr="00D97679">
              <w:rPr>
                <w:rFonts w:ascii="Arial" w:eastAsia="Times New Roman" w:hAnsi="Arial"/>
                <w:i/>
                <w:sz w:val="18"/>
                <w:lang w:eastAsia="ja-JP"/>
              </w:rPr>
              <w:t xml:space="preserve">sTTI-SPT-Supported </w:t>
            </w:r>
            <w:r w:rsidRPr="00D97679">
              <w:rPr>
                <w:rFonts w:ascii="Arial" w:eastAsia="Times New Roman" w:hAnsi="Arial"/>
                <w:sz w:val="18"/>
                <w:lang w:eastAsia="ja-JP"/>
              </w:rPr>
              <w:t xml:space="preserve">set to </w:t>
            </w:r>
            <w:r w:rsidRPr="00D97679">
              <w:rPr>
                <w:rFonts w:ascii="Arial" w:eastAsia="Times New Roman" w:hAnsi="Arial"/>
                <w:i/>
                <w:sz w:val="18"/>
                <w:lang w:eastAsia="ja-JP"/>
              </w:rPr>
              <w:t>supported</w:t>
            </w:r>
            <w:r w:rsidRPr="00D97679">
              <w:rPr>
                <w:rFonts w:ascii="Arial" w:eastAsia="Times New Roman" w:hAnsi="Arial"/>
                <w:sz w:val="18"/>
                <w:lang w:eastAsia="ja-JP"/>
              </w:rPr>
              <w:t xml:space="preserve"> in capability signalling, irrespective of whether </w:t>
            </w:r>
            <w:r w:rsidRPr="00D97679">
              <w:rPr>
                <w:rFonts w:ascii="Arial" w:eastAsia="Times New Roman" w:hAnsi="Arial"/>
                <w:i/>
                <w:sz w:val="18"/>
                <w:lang w:eastAsia="ja-JP"/>
              </w:rPr>
              <w:t xml:space="preserve">requestSTTI-SPT-Capability </w:t>
            </w:r>
            <w:r w:rsidRPr="00D97679">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373D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9DC4DB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DE5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sTTI-FD-MIMO-Coexistence</w:t>
            </w:r>
          </w:p>
          <w:p w14:paraId="0EC346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w:t>
            </w:r>
            <w:r w:rsidRPr="00D97679">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47A10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8A63AA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E8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sTTI-SupportedCombinations</w:t>
            </w:r>
          </w:p>
          <w:p w14:paraId="52D18C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the different combinations of short TTI lengths, see field description for </w:t>
            </w:r>
            <w:r w:rsidRPr="00D97679">
              <w:rPr>
                <w:rFonts w:ascii="Arial" w:eastAsia="Times New Roman" w:hAnsi="Arial"/>
                <w:i/>
                <w:sz w:val="18"/>
                <w:lang w:eastAsia="zh-CN"/>
              </w:rPr>
              <w:t xml:space="preserve">dl-STTI-Length </w:t>
            </w:r>
            <w:r w:rsidRPr="00D97679">
              <w:rPr>
                <w:rFonts w:ascii="Arial" w:eastAsia="Times New Roman" w:hAnsi="Arial"/>
                <w:sz w:val="18"/>
                <w:lang w:eastAsia="zh-CN"/>
              </w:rPr>
              <w:t>and</w:t>
            </w:r>
            <w:r w:rsidRPr="00D97679">
              <w:rPr>
                <w:rFonts w:ascii="Arial" w:eastAsia="Times New Roman" w:hAnsi="Arial"/>
                <w:i/>
                <w:sz w:val="18"/>
                <w:lang w:eastAsia="zh-CN"/>
              </w:rPr>
              <w:t xml:space="preserve"> ul-STTI-Length</w:t>
            </w:r>
            <w:r w:rsidRPr="00D97679">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C0DCE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C5819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53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subcarrierPuncturingCE-ModeA, subcarrierPuncturingCE-ModeB</w:t>
            </w:r>
          </w:p>
          <w:p w14:paraId="089EC9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A85F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2CBF776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B5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subcarrierSpacingMBMS-khz7dot5, subcarrierSpacingMBMS-khz1dot25</w:t>
            </w:r>
          </w:p>
          <w:p w14:paraId="0390D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 xml:space="preserve">Indicates the supported subcarrier spacings for MBSFN subframes in addition to 15 kHz subcarrier spacing. </w:t>
            </w:r>
            <w:r w:rsidRPr="00D97679">
              <w:rPr>
                <w:rFonts w:ascii="Arial" w:eastAsia="Times New Roman" w:hAnsi="Arial"/>
                <w:bCs/>
                <w:i/>
                <w:noProof/>
                <w:sz w:val="18"/>
                <w:lang w:eastAsia="en-GB"/>
              </w:rPr>
              <w:t>subcarrierSpacingMBMS-khz1dot25</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 xml:space="preserve">subcarrierSpacingMBMS-khz7dot5 </w:t>
            </w:r>
            <w:r w:rsidRPr="00D97679">
              <w:rPr>
                <w:rFonts w:ascii="Arial" w:eastAsia="Times New Roman" w:hAnsi="Arial"/>
                <w:bCs/>
                <w:noProof/>
                <w:sz w:val="18"/>
                <w:lang w:eastAsia="en-GB"/>
              </w:rPr>
              <w:t>indicates that the UE supports 1.25 and 7.5 kHz respectively for MBSFN subframes as described in TS 36.211 [21], clause 6.12.</w:t>
            </w:r>
            <w:r w:rsidRPr="00D97679">
              <w:rPr>
                <w:rFonts w:ascii="Arial" w:eastAsia="Times New Roman" w:hAnsi="Arial"/>
                <w:sz w:val="18"/>
                <w:lang w:eastAsia="ja-JP"/>
              </w:rPr>
              <w:t xml:space="preserve"> </w:t>
            </w:r>
            <w:r w:rsidRPr="00D97679">
              <w:rPr>
                <w:rFonts w:ascii="Arial" w:eastAsia="Times New Roman" w:hAnsi="Arial"/>
                <w:bCs/>
                <w:noProof/>
                <w:sz w:val="18"/>
                <w:lang w:eastAsia="en-GB"/>
              </w:rPr>
              <w:t xml:space="preserve">This field is included only if </w:t>
            </w:r>
            <w:r w:rsidRPr="00D97679">
              <w:rPr>
                <w:rFonts w:ascii="Arial" w:eastAsia="Times New Roman" w:hAnsi="Arial"/>
                <w:i/>
                <w:sz w:val="18"/>
                <w:lang w:eastAsia="ja-JP"/>
              </w:rPr>
              <w:t xml:space="preserve">fembmsMixedCell </w:t>
            </w:r>
            <w:r w:rsidRPr="00D97679">
              <w:rPr>
                <w:rFonts w:ascii="Arial" w:eastAsia="Times New Roman" w:hAnsi="Arial"/>
                <w:sz w:val="18"/>
                <w:lang w:eastAsia="ja-JP"/>
              </w:rPr>
              <w:t xml:space="preserve">or </w:t>
            </w:r>
            <w:r w:rsidRPr="00D97679">
              <w:rPr>
                <w:rFonts w:ascii="Arial" w:eastAsia="Times New Roman" w:hAnsi="Arial"/>
                <w:i/>
                <w:sz w:val="18"/>
                <w:lang w:eastAsia="ja-JP"/>
              </w:rPr>
              <w:t xml:space="preserve">fembmsDedicatedCell </w:t>
            </w:r>
            <w:r w:rsidRPr="00D97679">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D80ED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BBBB8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45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subcarrierSpacingMBMS-khz2dot5, subcarrierSpacingMBMS-khz0dot37</w:t>
            </w:r>
          </w:p>
          <w:p w14:paraId="67976C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Presence of this field indicates the supported subcarrier spacings of 2.5kHz / 0.37kHz for MBSFN subframes in addition to 15 kHz subcarrier spacing</w:t>
            </w:r>
            <w:r w:rsidRPr="00D97679">
              <w:rPr>
                <w:rFonts w:ascii="Arial" w:eastAsia="Times New Roman" w:hAnsi="Arial"/>
                <w:sz w:val="18"/>
                <w:lang w:eastAsia="en-GB"/>
              </w:rPr>
              <w:t xml:space="preserve"> when operating on the E-UTRA band given by the entry in </w:t>
            </w:r>
            <w:r w:rsidRPr="00D97679">
              <w:rPr>
                <w:rFonts w:ascii="Arial" w:eastAsia="Times New Roman" w:hAnsi="Arial"/>
                <w:i/>
                <w:iCs/>
                <w:sz w:val="18"/>
                <w:lang w:eastAsia="en-GB"/>
              </w:rPr>
              <w:t>mbms-SupportedBandInfoList</w:t>
            </w:r>
            <w:r w:rsidRPr="00D97679">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725AF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516D88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B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subframeResourceResvDL-CE-ModeA, subframeResourceResvDL-CE-ModeB, subframeResourceResvUL-CE-ModeA, subframeResourceResvUL-CE-ModeB</w:t>
            </w:r>
          </w:p>
          <w:p w14:paraId="1D7802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004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0489CF4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C72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subslotPDSCH-TxDiv-TM9and10</w:t>
            </w:r>
          </w:p>
          <w:p w14:paraId="7937F3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TX diversity transmission using ports 7 and 8 for TM9/10 for subslot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88C8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4CABB79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CD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w:t>
            </w:r>
          </w:p>
          <w:p w14:paraId="0C30D0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7CADD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162E400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3B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supportedBandCombinationAdd</w:t>
            </w:r>
            <w:r w:rsidRPr="00D97679">
              <w:rPr>
                <w:rFonts w:ascii="Arial" w:eastAsia="Times New Roman" w:hAnsi="Arial"/>
                <w:b/>
                <w:i/>
                <w:iCs/>
                <w:noProof/>
                <w:sz w:val="18"/>
                <w:lang w:eastAsia="ko-KR"/>
              </w:rPr>
              <w:t>-r11</w:t>
            </w:r>
          </w:p>
          <w:p w14:paraId="212A8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97679">
              <w:rPr>
                <w:rFonts w:ascii="Arial" w:eastAsia="Times New Roman" w:hAnsi="Arial"/>
                <w:iCs/>
                <w:noProof/>
                <w:sz w:val="18"/>
                <w:lang w:eastAsia="ja-JP"/>
              </w:rPr>
              <w:t xml:space="preserve">Includes additional supported CA band combinations in case maximum number of CA band combinations of </w:t>
            </w:r>
            <w:r w:rsidRPr="00D97679">
              <w:rPr>
                <w:rFonts w:ascii="Arial" w:eastAsia="Times New Roman" w:hAnsi="Arial"/>
                <w:i/>
                <w:iCs/>
                <w:noProof/>
                <w:sz w:val="18"/>
                <w:lang w:eastAsia="ja-JP"/>
              </w:rPr>
              <w:t xml:space="preserve">supportedBandCombination </w:t>
            </w:r>
            <w:r w:rsidRPr="00D97679">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769D93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zh-TW"/>
              </w:rPr>
              <w:t>-</w:t>
            </w:r>
          </w:p>
        </w:tc>
      </w:tr>
      <w:tr w:rsidR="00D97679" w:rsidRPr="00D97679" w14:paraId="377BA49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A13D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ko-KR"/>
              </w:rPr>
              <w:t>SupportedBandCombinationAdd-v11d0,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SupportedBandCombinationAdd-v1250,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SupportedBandCombinationAdd-v1270</w:t>
            </w:r>
            <w:r w:rsidRPr="00D97679">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5B829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0E7A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E79B3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59A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SupportedBandCombinationAdd-v1610</w:t>
            </w:r>
          </w:p>
          <w:p w14:paraId="5DECD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ja-JP"/>
              </w:rPr>
              <w:t>SupportedBandCombinationAdd-r11</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2D531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bCs/>
                <w:noProof/>
                <w:sz w:val="18"/>
                <w:lang w:eastAsia="zh-TW"/>
              </w:rPr>
              <w:t>-</w:t>
            </w:r>
          </w:p>
        </w:tc>
      </w:tr>
      <w:tr w:rsidR="00D97679" w:rsidRPr="00D97679" w14:paraId="3A146AD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99C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i/>
                <w:iCs/>
                <w:noProof/>
                <w:sz w:val="18"/>
                <w:lang w:eastAsia="ja-JP"/>
              </w:rPr>
              <w:t>SupportedBandCombinationExt, SupportedBandCombination-v1090</w:t>
            </w:r>
            <w:r w:rsidRPr="00D97679">
              <w:rPr>
                <w:rFonts w:ascii="Arial" w:eastAsia="Times New Roman" w:hAnsi="Arial"/>
                <w:b/>
                <w:i/>
                <w:iCs/>
                <w:noProof/>
                <w:sz w:val="18"/>
                <w:lang w:eastAsia="zh-CN"/>
              </w:rPr>
              <w:t>,</w:t>
            </w:r>
            <w:r w:rsidRPr="00D97679">
              <w:rPr>
                <w:rFonts w:ascii="Arial" w:eastAsia="Times New Roman" w:hAnsi="Arial"/>
                <w:b/>
                <w:i/>
                <w:iCs/>
                <w:noProof/>
                <w:sz w:val="18"/>
                <w:lang w:eastAsia="ja-JP"/>
              </w:rPr>
              <w:t xml:space="preserve"> </w:t>
            </w:r>
            <w:r w:rsidRPr="00D97679">
              <w:rPr>
                <w:rFonts w:ascii="Arial" w:eastAsia="Times New Roman" w:hAnsi="Arial"/>
                <w:b/>
                <w:bCs/>
                <w:i/>
                <w:iCs/>
                <w:noProof/>
                <w:sz w:val="18"/>
                <w:lang w:eastAsia="en-GB"/>
              </w:rPr>
              <w:t xml:space="preserve">SupportedBandCombination-v10i0, </w:t>
            </w:r>
            <w:r w:rsidRPr="00D97679">
              <w:rPr>
                <w:rFonts w:ascii="Arial" w:eastAsia="Times New Roman" w:hAnsi="Arial"/>
                <w:b/>
                <w:i/>
                <w:iCs/>
                <w:noProof/>
                <w:sz w:val="18"/>
                <w:lang w:eastAsia="ja-JP"/>
              </w:rPr>
              <w:t>SupportedBandCombination-v1</w:t>
            </w:r>
            <w:r w:rsidRPr="00D97679">
              <w:rPr>
                <w:rFonts w:ascii="Arial" w:eastAsia="Times New Roman" w:hAnsi="Arial"/>
                <w:b/>
                <w:i/>
                <w:iCs/>
                <w:noProof/>
                <w:sz w:val="18"/>
                <w:lang w:eastAsia="zh-CN"/>
              </w:rPr>
              <w:t>13</w:t>
            </w:r>
            <w:r w:rsidRPr="00D97679">
              <w:rPr>
                <w:rFonts w:ascii="Arial" w:eastAsia="Times New Roman" w:hAnsi="Arial"/>
                <w:b/>
                <w:i/>
                <w:iCs/>
                <w:noProof/>
                <w:sz w:val="18"/>
                <w:lang w:eastAsia="ja-JP"/>
              </w:rPr>
              <w:t>0, SupportedBandCombination-v1250</w:t>
            </w:r>
            <w:r w:rsidRPr="00D97679">
              <w:rPr>
                <w:rFonts w:ascii="Arial" w:eastAsia="Times New Roman" w:hAnsi="Arial"/>
                <w:b/>
                <w:i/>
                <w:iCs/>
                <w:noProof/>
                <w:sz w:val="18"/>
                <w:lang w:eastAsia="ko-KR"/>
              </w:rPr>
              <w:t>, SupportedBandCombination-v1270</w:t>
            </w:r>
            <w:r w:rsidRPr="00D97679">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C41B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B28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0CDAF2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456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SupportedBandCombination-v1610</w:t>
            </w:r>
          </w:p>
          <w:p w14:paraId="0A99CB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supportedBandCombination-r10</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93211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6451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452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w:t>
            </w:r>
          </w:p>
          <w:p w14:paraId="3FA7F1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D97679">
              <w:rPr>
                <w:rFonts w:ascii="Arial" w:eastAsia="Times New Roman" w:hAnsi="Arial"/>
                <w:i/>
                <w:sz w:val="18"/>
                <w:lang w:eastAsia="ja-JP"/>
              </w:rPr>
              <w:t>requestReducedFormat</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8E8E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D73A02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593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1935B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23B2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A089FE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4C2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SupportedBandCombinationReduced-v1610</w:t>
            </w:r>
          </w:p>
          <w:p w14:paraId="582EE9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supportedBandCombinationReduced-r13</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AC671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bCs/>
                <w:noProof/>
                <w:sz w:val="18"/>
                <w:lang w:eastAsia="zh-TW"/>
              </w:rPr>
              <w:t>-</w:t>
            </w:r>
          </w:p>
        </w:tc>
      </w:tr>
      <w:tr w:rsidR="00D97679" w:rsidRPr="00D97679" w14:paraId="507E49F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B90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andGERAN</w:t>
            </w:r>
          </w:p>
          <w:p w14:paraId="331B0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GERAN band as defined in TS 45.005 [20]</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2159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1999A4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849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SupportedBandList1XRTT</w:t>
            </w:r>
          </w:p>
          <w:p w14:paraId="455198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1xRTT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4C56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1C8AE4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02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SupportedBandListEUTRA</w:t>
            </w:r>
          </w:p>
          <w:p w14:paraId="6A805A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supported E-UTRA bands. </w:t>
            </w:r>
            <w:r w:rsidRPr="00D97679">
              <w:rPr>
                <w:rFonts w:ascii="Arial" w:eastAsia="Times New Roman" w:hAnsi="Arial"/>
                <w:iCs/>
                <w:sz w:val="18"/>
                <w:lang w:eastAsia="en-GB"/>
              </w:rPr>
              <w:t xml:space="preserve">This field shall include all bands which are indicated in </w:t>
            </w:r>
            <w:r w:rsidRPr="00D97679">
              <w:rPr>
                <w:rFonts w:ascii="Arial" w:eastAsia="Times New Roman" w:hAnsi="Arial"/>
                <w:i/>
                <w:sz w:val="18"/>
                <w:lang w:eastAsia="en-GB"/>
              </w:rPr>
              <w:t>BandCombinationParameters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54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3135C6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37060" w14:textId="77777777" w:rsidR="00D97679" w:rsidRPr="000C7372"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val="sv-SE" w:eastAsia="ja-JP"/>
              </w:rPr>
            </w:pPr>
            <w:r w:rsidRPr="000C7372">
              <w:rPr>
                <w:rFonts w:ascii="Arial" w:eastAsia="Times New Roman" w:hAnsi="Arial"/>
                <w:b/>
                <w:i/>
                <w:iCs/>
                <w:noProof/>
                <w:sz w:val="18"/>
                <w:lang w:val="sv-SE" w:eastAsia="ja-JP"/>
              </w:rPr>
              <w:t>SupportedBandListEUTRA-v9e0</w:t>
            </w:r>
            <w:r w:rsidRPr="000C7372">
              <w:rPr>
                <w:rFonts w:ascii="Arial" w:eastAsia="宋体" w:hAnsi="Arial"/>
                <w:b/>
                <w:i/>
                <w:iCs/>
                <w:noProof/>
                <w:sz w:val="18"/>
                <w:lang w:val="sv-SE" w:eastAsia="zh-CN"/>
              </w:rPr>
              <w:t xml:space="preserve">, </w:t>
            </w:r>
            <w:r w:rsidRPr="000C7372">
              <w:rPr>
                <w:rFonts w:ascii="Arial" w:eastAsia="Times New Roman" w:hAnsi="Arial"/>
                <w:b/>
                <w:i/>
                <w:iCs/>
                <w:noProof/>
                <w:sz w:val="18"/>
                <w:lang w:val="sv-SE" w:eastAsia="ja-JP"/>
              </w:rPr>
              <w:t>SupportedBandListEUTRA-v1250, SupportedBandListEUTRA-v1310, SupportedBandListEUTRA-v1320</w:t>
            </w:r>
          </w:p>
          <w:p w14:paraId="4C8AF9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w:t>
            </w:r>
            <w:r w:rsidRPr="00D97679">
              <w:rPr>
                <w:rFonts w:ascii="Arial" w:eastAsia="Times New Roman" w:hAnsi="Arial"/>
                <w:i/>
                <w:sz w:val="18"/>
                <w:lang w:eastAsia="zh-CN"/>
              </w:rPr>
              <w:t>Band</w:t>
            </w:r>
            <w:r w:rsidRPr="00D97679">
              <w:rPr>
                <w:rFonts w:ascii="Arial" w:eastAsia="Times New Roman" w:hAnsi="Arial"/>
                <w:i/>
                <w:sz w:val="18"/>
                <w:lang w:eastAsia="en-GB"/>
              </w:rPr>
              <w:t>ListEUTRA</w:t>
            </w:r>
            <w:r w:rsidRPr="00D97679">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A9C23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753CF8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CC0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1FBE3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765F728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CB3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SupportedBandListHRPD</w:t>
            </w:r>
          </w:p>
          <w:p w14:paraId="2A9E5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HRPD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F6E9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6BD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A62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SupportedBandListNR-SA</w:t>
            </w:r>
          </w:p>
          <w:p w14:paraId="775F4D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 specified</w:t>
            </w:r>
            <w:r w:rsidRPr="00D97679">
              <w:rPr>
                <w:rFonts w:ascii="Arial" w:eastAsia="Times New Roman" w:hAnsi="Arial"/>
                <w:sz w:val="18"/>
                <w:lang w:eastAsia="zh-CN"/>
              </w:rPr>
              <w:t xml:space="preserve">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E1A3C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14461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28E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supportedBandListEN-DC</w:t>
            </w:r>
          </w:p>
          <w:p w14:paraId="7194F3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NR bands supported by the UE in (NG)EN-DC. The field is included in case the parameter </w:t>
            </w:r>
            <w:r w:rsidRPr="00D97679">
              <w:rPr>
                <w:rFonts w:ascii="Arial" w:eastAsia="Times New Roman" w:hAnsi="Arial"/>
                <w:i/>
                <w:sz w:val="18"/>
                <w:lang w:eastAsia="ja-JP"/>
              </w:rPr>
              <w:t>en-DC</w:t>
            </w:r>
            <w:r w:rsidRPr="00D97679">
              <w:rPr>
                <w:rFonts w:ascii="Arial" w:eastAsia="Times New Roman" w:hAnsi="Arial"/>
                <w:sz w:val="18"/>
                <w:lang w:eastAsia="ja-JP"/>
              </w:rPr>
              <w:t xml:space="preserve"> or </w:t>
            </w:r>
            <w:r w:rsidRPr="00D97679">
              <w:rPr>
                <w:rFonts w:ascii="Arial" w:eastAsia="Times New Roman" w:hAnsi="Arial"/>
                <w:i/>
                <w:sz w:val="18"/>
                <w:lang w:eastAsia="ja-JP"/>
              </w:rPr>
              <w:t>ng-EN-DC</w:t>
            </w:r>
            <w:r w:rsidRPr="00D97679">
              <w:rPr>
                <w:rFonts w:ascii="Arial" w:eastAsia="Times New Roman" w:hAnsi="Arial"/>
                <w:sz w:val="18"/>
                <w:lang w:eastAsia="ja-JP"/>
              </w:rPr>
              <w:t xml:space="preserve"> is present and set to </w:t>
            </w:r>
            <w:r w:rsidRPr="00D97679">
              <w:rPr>
                <w:rFonts w:ascii="Arial" w:eastAsia="Times New Roman" w:hAnsi="Arial"/>
                <w:i/>
                <w:sz w:val="18"/>
                <w:lang w:eastAsia="ja-JP"/>
              </w:rPr>
              <w:t xml:space="preserve">supported </w:t>
            </w:r>
            <w:r w:rsidRPr="00D97679">
              <w:rPr>
                <w:rFonts w:ascii="Arial" w:eastAsia="Times New Roman" w:hAnsi="Arial"/>
                <w:sz w:val="18"/>
                <w:lang w:eastAsia="ja-JP"/>
              </w:rPr>
              <w:t>and not otherwise</w:t>
            </w:r>
            <w:r w:rsidRPr="00D97679">
              <w:rPr>
                <w:rFonts w:ascii="Arial" w:eastAsia="Times New Roman" w:hAnsi="Arial"/>
                <w:sz w:val="18"/>
                <w:lang w:eastAsia="en-GB"/>
              </w:rPr>
              <w:t>.</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w:t>
            </w:r>
            <w:r w:rsidRPr="00D97679">
              <w:rPr>
                <w:rFonts w:ascii="Arial" w:eastAsia="Times New Roman" w:hAnsi="Arial"/>
                <w:sz w:val="18"/>
                <w:lang w:eastAsia="zh-CN"/>
              </w:rPr>
              <w:t xml:space="preserve"> specified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A3C01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027754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14E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supportedBandListWLAN</w:t>
            </w:r>
          </w:p>
          <w:p w14:paraId="0FC11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7E4D8D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34517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BA9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andUTRA-FDD</w:t>
            </w:r>
          </w:p>
          <w:p w14:paraId="144276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25.101 [17]</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D7B4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90D24D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69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andUTRA-TDD128</w:t>
            </w:r>
          </w:p>
          <w:p w14:paraId="4F48FE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6F5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D47B74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A7F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andUTRA-TDD384</w:t>
            </w:r>
          </w:p>
          <w:p w14:paraId="5D1105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0F26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403840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E41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andUTRA-TDD768</w:t>
            </w:r>
          </w:p>
          <w:p w14:paraId="1C33EC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0B513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212657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211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supportedBandwidthCombinationSet</w:t>
            </w:r>
          </w:p>
          <w:p w14:paraId="15D183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zh-CN"/>
              </w:rPr>
              <w:t xml:space="preserve">The </w:t>
            </w:r>
            <w:r w:rsidRPr="00D97679">
              <w:rPr>
                <w:rFonts w:ascii="Arial" w:eastAsia="Times New Roman" w:hAnsi="Arial"/>
                <w:i/>
                <w:kern w:val="2"/>
                <w:sz w:val="18"/>
                <w:lang w:eastAsia="zh-CN"/>
              </w:rPr>
              <w:t>supportedBandwidthCombinationSet</w:t>
            </w:r>
            <w:r w:rsidRPr="00D97679">
              <w:rPr>
                <w:rFonts w:ascii="Arial" w:eastAsia="Times New Roman" w:hAnsi="Arial"/>
                <w:kern w:val="2"/>
                <w:sz w:val="18"/>
                <w:lang w:eastAsia="zh-CN"/>
              </w:rPr>
              <w:t xml:space="preserve"> indicated for a band combination is applicable to all bandwidth classes indicated by the UE in this band combination.</w:t>
            </w:r>
          </w:p>
          <w:p w14:paraId="21A390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AF8B3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57D75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C6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supportedCellGrouping</w:t>
            </w:r>
          </w:p>
          <w:p w14:paraId="0A3C0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for which mapping of serving cells to cell groups (</w:t>
            </w:r>
            <w:r w:rsidRPr="00D97679">
              <w:rPr>
                <w:rFonts w:ascii="Arial" w:eastAsia="Times New Roman" w:hAnsi="Arial"/>
                <w:sz w:val="18"/>
                <w:lang w:eastAsia="en-GB"/>
              </w:rPr>
              <w:t>i.e. MCG or SCG)</w:t>
            </w:r>
            <w:r w:rsidRPr="00D97679">
              <w:rPr>
                <w:rFonts w:ascii="Arial" w:eastAsia="Times New Roman" w:hAnsi="Arial"/>
                <w:sz w:val="18"/>
                <w:lang w:eastAsia="ko-KR"/>
              </w:rPr>
              <w:t xml:space="preserve"> </w:t>
            </w:r>
            <w:r w:rsidRPr="00D97679">
              <w:rPr>
                <w:rFonts w:ascii="Arial" w:eastAsia="Times New Roman" w:hAnsi="Arial"/>
                <w:sz w:val="18"/>
                <w:lang w:eastAsia="zh-CN"/>
              </w:rPr>
              <w:t xml:space="preserve">the UE supports asynchronous DC. This field is only present for a band combination with more than two </w:t>
            </w:r>
            <w:r w:rsidRPr="00D97679">
              <w:rPr>
                <w:rFonts w:ascii="Arial" w:eastAsia="Times New Roman" w:hAnsi="Arial"/>
                <w:sz w:val="18"/>
                <w:lang w:eastAsia="en-GB"/>
              </w:rPr>
              <w:t xml:space="preserve">but less than six </w:t>
            </w:r>
            <w:r w:rsidRPr="00D97679">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D97679">
              <w:rPr>
                <w:rFonts w:ascii="Arial" w:eastAsia="Times New Roman" w:hAnsi="Arial"/>
                <w:i/>
                <w:sz w:val="18"/>
                <w:lang w:eastAsia="zh-CN"/>
              </w:rPr>
              <w:t>threeEntries</w:t>
            </w:r>
            <w:r w:rsidRPr="00D97679">
              <w:rPr>
                <w:rFonts w:ascii="Arial" w:eastAsia="Times New Roman" w:hAnsi="Arial"/>
                <w:sz w:val="18"/>
                <w:lang w:eastAsia="zh-CN"/>
              </w:rPr>
              <w:t xml:space="preserve"> is selected and so on.</w:t>
            </w:r>
          </w:p>
          <w:p w14:paraId="3B3A7A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97679">
              <w:rPr>
                <w:rFonts w:ascii="Arial" w:eastAsia="Times New Roman" w:hAnsi="Arial"/>
                <w:sz w:val="18"/>
                <w:lang w:eastAsia="en-GB"/>
              </w:rPr>
              <w:t xml:space="preserve"> </w:t>
            </w:r>
            <w:r w:rsidRPr="00D97679">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D877C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1D221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90D1E7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DE3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supportedCSI-Proc, sTTI-SupportedCSI-Proc</w:t>
            </w:r>
          </w:p>
          <w:p w14:paraId="322C42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97679">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97679">
              <w:rPr>
                <w:rFonts w:ascii="Arial" w:eastAsia="Times New Roman" w:hAnsi="Arial"/>
                <w:i/>
                <w:sz w:val="18"/>
                <w:lang w:eastAsia="en-GB"/>
              </w:rPr>
              <w:t>BandParameters/STTI-SPT-BandParameters</w:t>
            </w:r>
            <w:r w:rsidRPr="00D97679">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7007E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B81F2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6AA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supportedCSI-Proc (in FeatureSetDL-PerCC)</w:t>
            </w:r>
          </w:p>
          <w:p w14:paraId="42DAA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83C98A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D9DD2D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FB3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supportedMIMO-CapabilityDL-MRDC (in FeatureSetDL-PerCC)</w:t>
            </w:r>
          </w:p>
          <w:p w14:paraId="6CDE30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iCs/>
                <w:sz w:val="18"/>
                <w:lang w:eastAsia="ja-JP"/>
              </w:rPr>
              <w:t xml:space="preserve">In </w:t>
            </w:r>
            <w:r w:rsidRPr="00D97679">
              <w:rPr>
                <w:rFonts w:ascii="Arial" w:eastAsia="Times New Roman" w:hAnsi="Arial"/>
                <w:sz w:val="18"/>
                <w:lang w:eastAsia="en-GB"/>
              </w:rPr>
              <w:t>MR</w:t>
            </w:r>
            <w:r w:rsidRPr="00D97679">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303A3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1C04DF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D54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supportedNAICS-2CRS-AP</w:t>
            </w:r>
          </w:p>
          <w:p w14:paraId="36980A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If included, the UE supports NAICS for the band combination. The UE shall include a bitmap of the same length, and in the same order, as in </w:t>
            </w:r>
            <w:r w:rsidRPr="00D97679">
              <w:rPr>
                <w:rFonts w:ascii="Arial" w:eastAsia="Times New Roman" w:hAnsi="Arial"/>
                <w:i/>
                <w:sz w:val="18"/>
                <w:lang w:eastAsia="en-GB"/>
              </w:rPr>
              <w:t xml:space="preserve">naics-Capability-List, </w:t>
            </w:r>
            <w:r w:rsidRPr="00D97679">
              <w:rPr>
                <w:rFonts w:ascii="Arial" w:eastAsia="Times New Roman" w:hAnsi="Arial"/>
                <w:sz w:val="18"/>
                <w:lang w:eastAsia="en-GB"/>
              </w:rPr>
              <w:t>to indicate 2 CRS AP NAICS capability of the band combination. The first/ leftmost bit points to the first entry of</w:t>
            </w:r>
            <w:r w:rsidRPr="00D97679">
              <w:rPr>
                <w:rFonts w:ascii="Arial" w:eastAsia="Times New Roman" w:hAnsi="Arial"/>
                <w:i/>
                <w:sz w:val="18"/>
                <w:lang w:eastAsia="en-GB"/>
              </w:rPr>
              <w:t xml:space="preserve"> naics-Capability-List</w:t>
            </w:r>
            <w:r w:rsidRPr="00D97679">
              <w:rPr>
                <w:rFonts w:ascii="Arial" w:eastAsia="Times New Roman" w:hAnsi="Arial"/>
                <w:sz w:val="18"/>
                <w:lang w:eastAsia="en-GB"/>
              </w:rPr>
              <w:t>, the second bit points to the second entry of</w:t>
            </w:r>
            <w:r w:rsidRPr="00D97679">
              <w:rPr>
                <w:rFonts w:ascii="Arial" w:eastAsia="Times New Roman" w:hAnsi="Arial"/>
                <w:i/>
                <w:sz w:val="18"/>
                <w:lang w:eastAsia="en-GB"/>
              </w:rPr>
              <w:t xml:space="preserve"> naics-Capability-List</w:t>
            </w:r>
            <w:r w:rsidRPr="00D97679">
              <w:rPr>
                <w:rFonts w:ascii="Arial" w:eastAsia="Times New Roman" w:hAnsi="Arial"/>
                <w:sz w:val="18"/>
                <w:lang w:eastAsia="en-GB"/>
              </w:rPr>
              <w:t>, and so on.</w:t>
            </w:r>
          </w:p>
          <w:p w14:paraId="01E74D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D97679">
              <w:rPr>
                <w:rFonts w:ascii="Arial" w:eastAsia="Times New Roman" w:hAnsi="Arial"/>
                <w:sz w:val="18"/>
                <w:lang w:eastAsia="en-GB"/>
              </w:rPr>
              <w:t>For band combinations with a single component carrier, UE is only allowed to indicate {</w:t>
            </w:r>
            <w:r w:rsidRPr="00D97679">
              <w:rPr>
                <w:rFonts w:ascii="Arial" w:eastAsia="宋体" w:hAnsi="Arial"/>
                <w:i/>
                <w:sz w:val="18"/>
                <w:lang w:eastAsia="zh-CN"/>
              </w:rPr>
              <w:t>numberOfNAICS-CapableCC</w:t>
            </w:r>
            <w:r w:rsidRPr="00D97679">
              <w:rPr>
                <w:rFonts w:ascii="Arial" w:eastAsia="宋体" w:hAnsi="Arial"/>
                <w:sz w:val="18"/>
                <w:lang w:eastAsia="zh-CN"/>
              </w:rPr>
              <w:t xml:space="preserve">, </w:t>
            </w:r>
            <w:r w:rsidRPr="00D97679">
              <w:rPr>
                <w:rFonts w:ascii="Arial" w:eastAsia="Times New Roman" w:hAnsi="Arial"/>
                <w:i/>
                <w:sz w:val="18"/>
                <w:lang w:eastAsia="en-GB"/>
              </w:rPr>
              <w:t>numberOfAggregatedPRB</w:t>
            </w:r>
            <w:r w:rsidRPr="00D97679">
              <w:rPr>
                <w:rFonts w:ascii="Arial" w:eastAsia="Times New Roman" w:hAnsi="Arial"/>
                <w:sz w:val="18"/>
                <w:lang w:eastAsia="en-GB"/>
              </w:rPr>
              <w:t>}</w:t>
            </w:r>
            <w:r w:rsidRPr="00D97679">
              <w:rPr>
                <w:rFonts w:ascii="Arial" w:eastAsia="宋体"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21A77F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A1F86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C0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supportedOperatorDic</w:t>
            </w:r>
          </w:p>
          <w:p w14:paraId="01FA3C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operator defined dictionary. If UE supports operator defined dictionary, the UE shall report </w:t>
            </w:r>
            <w:r w:rsidRPr="00D97679">
              <w:rPr>
                <w:rFonts w:ascii="Arial" w:eastAsia="Times New Roman" w:hAnsi="Arial"/>
                <w:i/>
                <w:sz w:val="18"/>
                <w:lang w:eastAsia="zh-CN"/>
              </w:rPr>
              <w:t xml:space="preserve">versionOfDictionary </w:t>
            </w:r>
            <w:r w:rsidRPr="00D97679">
              <w:rPr>
                <w:rFonts w:ascii="Arial" w:eastAsia="Times New Roman" w:hAnsi="Arial"/>
                <w:sz w:val="18"/>
                <w:lang w:eastAsia="zh-CN"/>
              </w:rPr>
              <w:t xml:space="preserve">and </w:t>
            </w:r>
            <w:r w:rsidRPr="00D97679">
              <w:rPr>
                <w:rFonts w:ascii="Arial" w:eastAsia="Times New Roman" w:hAnsi="Arial"/>
                <w:i/>
                <w:sz w:val="18"/>
                <w:lang w:eastAsia="zh-CN"/>
              </w:rPr>
              <w:t>associatedPLMN-ID</w:t>
            </w:r>
            <w:r w:rsidRPr="00D97679">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D97679">
              <w:rPr>
                <w:rFonts w:ascii="Arial" w:eastAsia="Times New Roman" w:hAnsi="Arial"/>
                <w:i/>
                <w:sz w:val="18"/>
                <w:lang w:eastAsia="zh-CN"/>
              </w:rPr>
              <w:t>associatedPLMN-ID</w:t>
            </w:r>
            <w:r w:rsidRPr="00D97679">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7F26B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CN"/>
              </w:rPr>
              <w:t>-</w:t>
            </w:r>
          </w:p>
        </w:tc>
      </w:tr>
      <w:tr w:rsidR="00D97679" w:rsidRPr="00D97679" w14:paraId="2E2DE45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855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supportRohcContextContinue</w:t>
            </w:r>
          </w:p>
          <w:p w14:paraId="3B9205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BDA3B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FE3D06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52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supportedROHC-Profiles</w:t>
            </w:r>
          </w:p>
          <w:p w14:paraId="7B7C0F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17AD2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6D1667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E20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supportedUplinkOnlyROHC-Profiles</w:t>
            </w:r>
          </w:p>
          <w:p w14:paraId="15F9A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5DC1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2A8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525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supportedStandardDic</w:t>
            </w:r>
          </w:p>
          <w:p w14:paraId="1F95D8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2A12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0C6E39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C2E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supportedUDC</w:t>
            </w:r>
          </w:p>
          <w:p w14:paraId="72EF5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24EB6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1288D82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6A0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tdd-SpecialSubframe</w:t>
            </w:r>
          </w:p>
          <w:p w14:paraId="2406FE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 xml:space="preserve">Indicates whether the UE supports TDD special subframe defined in TS 36.211 [21]. A UE shall indicate </w:t>
            </w:r>
            <w:r w:rsidRPr="00D97679">
              <w:rPr>
                <w:rFonts w:ascii="Arial" w:eastAsia="Times New Roman" w:hAnsi="Arial"/>
                <w:i/>
                <w:sz w:val="18"/>
                <w:lang w:eastAsia="en-GB"/>
              </w:rPr>
              <w:t>tdd-SpecialSubframe-r11</w:t>
            </w:r>
            <w:r w:rsidRPr="00D97679">
              <w:rPr>
                <w:rFonts w:ascii="Arial" w:eastAsia="Times New Roman" w:hAnsi="Arial"/>
                <w:sz w:val="18"/>
                <w:lang w:eastAsia="en-GB"/>
              </w:rPr>
              <w:t xml:space="preserve"> if it supports the TDD special subframes ssp7 and ssp9. A UE shall indicate </w:t>
            </w:r>
            <w:r w:rsidRPr="00D97679">
              <w:rPr>
                <w:rFonts w:ascii="Arial" w:eastAsia="Times New Roman" w:hAnsi="Arial"/>
                <w:i/>
                <w:sz w:val="18"/>
                <w:lang w:eastAsia="en-GB"/>
              </w:rPr>
              <w:t>tdd-SpecialSubframe-r14</w:t>
            </w:r>
            <w:r w:rsidRPr="00D97679">
              <w:rPr>
                <w:rFonts w:ascii="Arial" w:eastAsia="Times New Roman" w:hAnsi="Arial"/>
                <w:sz w:val="18"/>
                <w:lang w:eastAsia="en-GB"/>
              </w:rPr>
              <w:t xml:space="preserve"> if it supports the TDD special subframe ssp10,</w:t>
            </w:r>
            <w:r w:rsidRPr="00D97679">
              <w:rPr>
                <w:rFonts w:ascii="Arial" w:eastAsia="Times New Roman" w:hAnsi="Arial"/>
                <w:sz w:val="18"/>
                <w:lang w:eastAsia="ja-JP"/>
              </w:rPr>
              <w:t xml:space="preserve"> except when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is included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5A4EA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9EDC3C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833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tdd-FDD-CA-PCellDuplex</w:t>
            </w:r>
          </w:p>
          <w:p w14:paraId="4F4D89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bCs/>
                <w:noProof/>
                <w:sz w:val="18"/>
                <w:lang w:eastAsia="zh-CN"/>
              </w:rPr>
              <w:t xml:space="preserve">The presence of this field </w:t>
            </w:r>
            <w:r w:rsidRPr="00D97679">
              <w:rPr>
                <w:rFonts w:ascii="Arial" w:eastAsia="Times New Roman" w:hAnsi="Arial"/>
                <w:noProof/>
                <w:sz w:val="18"/>
                <w:lang w:eastAsia="zh-CN"/>
              </w:rPr>
              <w:t>i</w:t>
            </w:r>
            <w:r w:rsidRPr="00D97679">
              <w:rPr>
                <w:rFonts w:ascii="Arial" w:eastAsia="Times New Roman" w:hAnsi="Arial"/>
                <w:bCs/>
                <w:noProof/>
                <w:sz w:val="18"/>
                <w:lang w:eastAsia="zh-CN"/>
              </w:rPr>
              <w:t xml:space="preserve">ndicates </w:t>
            </w:r>
            <w:r w:rsidRPr="00D97679">
              <w:rPr>
                <w:rFonts w:ascii="Arial" w:eastAsia="Times New Roman" w:hAnsi="Arial"/>
                <w:noProof/>
                <w:sz w:val="18"/>
                <w:lang w:eastAsia="zh-CN"/>
              </w:rPr>
              <w:t>that</w:t>
            </w:r>
            <w:r w:rsidRPr="00D97679">
              <w:rPr>
                <w:rFonts w:ascii="Arial" w:eastAsia="Times New Roman" w:hAnsi="Arial"/>
                <w:bCs/>
                <w:noProof/>
                <w:sz w:val="18"/>
                <w:lang w:eastAsia="zh-CN"/>
              </w:rPr>
              <w:t xml:space="preserve"> the UE supports TDD/FDD CA in any supported band combination including at least one FDD band </w:t>
            </w:r>
            <w:r w:rsidRPr="00D97679">
              <w:rPr>
                <w:rFonts w:ascii="Arial" w:eastAsia="Times New Roman" w:hAnsi="Arial"/>
                <w:noProof/>
                <w:sz w:val="18"/>
                <w:lang w:eastAsia="zh-CN"/>
              </w:rPr>
              <w:t xml:space="preserve">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and at least one TDD band</w:t>
            </w:r>
            <w:r w:rsidRPr="00D97679">
              <w:rPr>
                <w:rFonts w:ascii="Arial" w:eastAsia="Times New Roman" w:hAnsi="Arial"/>
                <w:noProof/>
                <w:sz w:val="18"/>
                <w:lang w:eastAsia="zh-CN"/>
              </w:rPr>
              <w:t xml:space="preserve"> 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97679">
              <w:rPr>
                <w:rFonts w:ascii="Arial" w:eastAsia="Times New Roman" w:hAnsi="Arial"/>
                <w:sz w:val="18"/>
                <w:lang w:eastAsia="en-GB"/>
              </w:rPr>
              <w:t xml:space="preserve">with </w:t>
            </w:r>
            <w:r w:rsidRPr="00D97679">
              <w:rPr>
                <w:rFonts w:ascii="Arial" w:eastAsia="Times New Roman" w:hAnsi="Arial"/>
                <w:i/>
                <w:sz w:val="18"/>
                <w:lang w:eastAsia="en-GB"/>
              </w:rPr>
              <w:t>bandParametersUL</w:t>
            </w:r>
            <w:r w:rsidRPr="00D97679">
              <w:rPr>
                <w:rFonts w:ascii="Arial" w:eastAsia="Times New Roman" w:hAnsi="Arial"/>
                <w:noProof/>
                <w:sz w:val="18"/>
                <w:lang w:eastAsia="zh-CN"/>
              </w:rPr>
              <w:t xml:space="preserve"> </w:t>
            </w:r>
            <w:r w:rsidRPr="00D97679">
              <w:rPr>
                <w:rFonts w:ascii="Arial" w:eastAsia="Times New Roman" w:hAnsi="Arial"/>
                <w:bCs/>
                <w:noProof/>
                <w:sz w:val="18"/>
                <w:lang w:eastAsia="zh-CN"/>
              </w:rPr>
              <w:t>and at least one TDD band</w:t>
            </w:r>
            <w:r w:rsidRPr="00D97679">
              <w:rPr>
                <w:rFonts w:ascii="Arial" w:eastAsia="Times New Roman" w:hAnsi="Arial"/>
                <w:sz w:val="18"/>
                <w:lang w:eastAsia="en-GB"/>
              </w:rPr>
              <w:t xml:space="preserve"> with </w:t>
            </w:r>
            <w:r w:rsidRPr="00D97679">
              <w:rPr>
                <w:rFonts w:ascii="Arial" w:eastAsia="Times New Roman" w:hAnsi="Arial"/>
                <w:i/>
                <w:sz w:val="18"/>
                <w:lang w:eastAsia="en-GB"/>
              </w:rPr>
              <w:t>bandParametersUL</w:t>
            </w:r>
            <w:r w:rsidRPr="00D97679">
              <w:rPr>
                <w:rFonts w:ascii="Arial" w:eastAsia="Times New Roman" w:hAnsi="Arial"/>
                <w:bCs/>
                <w:noProof/>
                <w:sz w:val="18"/>
                <w:lang w:eastAsia="zh-CN"/>
              </w:rPr>
              <w:t xml:space="preserve">. If this field is included, the UE shall set at least one of the bits as "1". </w:t>
            </w:r>
            <w:r w:rsidRPr="00D97679">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C91A1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BA0F61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BA0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b/>
                <w:i/>
                <w:noProof/>
                <w:sz w:val="18"/>
                <w:lang w:eastAsia="ja-JP"/>
              </w:rPr>
              <w:t>tdd-TTI-Bundling</w:t>
            </w:r>
          </w:p>
          <w:p w14:paraId="1ECB08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97679">
              <w:rPr>
                <w:rFonts w:ascii="Arial" w:eastAsia="Times New Roman" w:hAnsi="Arial"/>
                <w:i/>
                <w:noProof/>
                <w:sz w:val="18"/>
                <w:lang w:eastAsia="ja-JP"/>
              </w:rPr>
              <w:t>tdd-SpecialSubframe-r14</w:t>
            </w:r>
            <w:r w:rsidRPr="00D97679">
              <w:rPr>
                <w:rFonts w:ascii="Arial" w:eastAsia="Times New Roman" w:hAnsi="Arial"/>
                <w:noProof/>
                <w:sz w:val="18"/>
                <w:lang w:eastAsia="ja-JP"/>
              </w:rPr>
              <w:t xml:space="preserve"> or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w:t>
            </w:r>
            <w:r w:rsidRPr="00D97679">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E02C7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Yes</w:t>
            </w:r>
          </w:p>
        </w:tc>
      </w:tr>
      <w:tr w:rsidR="00D97679" w:rsidRPr="00D97679" w14:paraId="4DBA2F9F" w14:textId="77777777" w:rsidTr="000C7372">
        <w:trPr>
          <w:cantSplit/>
        </w:trPr>
        <w:tc>
          <w:tcPr>
            <w:tcW w:w="7825" w:type="dxa"/>
            <w:gridSpan w:val="2"/>
          </w:tcPr>
          <w:p w14:paraId="690DF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timeReferenceProvision</w:t>
            </w:r>
          </w:p>
          <w:p w14:paraId="5913FE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Cs/>
                <w:noProof/>
                <w:sz w:val="18"/>
                <w:lang w:eastAsia="zh-CN"/>
              </w:rPr>
              <w:t xml:space="preserve">Indicates whether the UE supports provision of time reference in </w:t>
            </w:r>
            <w:r w:rsidRPr="00D97679">
              <w:rPr>
                <w:rFonts w:ascii="Arial" w:eastAsia="Times New Roman" w:hAnsi="Arial"/>
                <w:i/>
                <w:sz w:val="18"/>
                <w:lang w:eastAsia="en-GB"/>
              </w:rPr>
              <w:t>DLInformationTransfer</w:t>
            </w:r>
            <w:r w:rsidRPr="00D97679">
              <w:rPr>
                <w:rFonts w:ascii="Arial" w:eastAsia="Times New Roman" w:hAnsi="Arial"/>
                <w:bCs/>
                <w:noProof/>
                <w:sz w:val="18"/>
                <w:lang w:eastAsia="zh-CN"/>
              </w:rPr>
              <w:t xml:space="preserve"> message.</w:t>
            </w:r>
          </w:p>
        </w:tc>
        <w:tc>
          <w:tcPr>
            <w:tcW w:w="830" w:type="dxa"/>
          </w:tcPr>
          <w:p w14:paraId="6F16835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AC3AE48" w14:textId="77777777" w:rsidTr="000C7372">
        <w:trPr>
          <w:cantSplit/>
        </w:trPr>
        <w:tc>
          <w:tcPr>
            <w:tcW w:w="7825" w:type="dxa"/>
            <w:gridSpan w:val="2"/>
          </w:tcPr>
          <w:p w14:paraId="7AC1C0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t>timeSeparationSlot2, timeSeparationSlot4</w:t>
            </w:r>
          </w:p>
          <w:p w14:paraId="7600E5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D97679">
              <w:rPr>
                <w:rFonts w:ascii="Arial" w:eastAsia="Times New Roman" w:hAnsi="Arial"/>
                <w:sz w:val="18"/>
                <w:lang w:eastAsia="ja-JP"/>
              </w:rPr>
              <w:t xml:space="preserve"> </w:t>
            </w:r>
            <w:r w:rsidRPr="00D97679">
              <w:rPr>
                <w:rFonts w:ascii="Arial" w:eastAsia="Times New Roman" w:hAnsi="Arial"/>
                <w:noProof/>
                <w:sz w:val="18"/>
                <w:lang w:eastAsia="x-none"/>
              </w:rPr>
              <w:t>subcarrier spacing of 0.37 kHz for MBSFN subframes</w:t>
            </w:r>
            <w:r w:rsidRPr="00D97679">
              <w:rPr>
                <w:rFonts w:ascii="Arial" w:eastAsia="Times New Roman" w:hAnsi="Arial"/>
                <w:sz w:val="18"/>
                <w:lang w:eastAsia="en-GB"/>
              </w:rPr>
              <w:t xml:space="preserve">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iCs/>
                <w:sz w:val="18"/>
                <w:lang w:eastAsia="en-GB"/>
              </w:rPr>
              <w:t>mbms-SupportedBandInfoList</w:t>
            </w:r>
            <w:r w:rsidRPr="00D97679">
              <w:rPr>
                <w:rFonts w:ascii="Arial" w:eastAsia="Times New Roman" w:hAnsi="Arial"/>
                <w:noProof/>
                <w:sz w:val="18"/>
                <w:lang w:eastAsia="x-none"/>
              </w:rPr>
              <w:t xml:space="preserve"> as described in TS 36.211 [21], clause 6.10.2.2.4.</w:t>
            </w:r>
          </w:p>
        </w:tc>
        <w:tc>
          <w:tcPr>
            <w:tcW w:w="830" w:type="dxa"/>
          </w:tcPr>
          <w:p w14:paraId="1B7FA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DC5FD9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1B3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D97679">
              <w:rPr>
                <w:rFonts w:ascii="Arial" w:eastAsia="Times New Roman" w:hAnsi="Arial"/>
                <w:b/>
                <w:i/>
                <w:iCs/>
                <w:sz w:val="18"/>
                <w:lang w:eastAsia="ja-JP"/>
              </w:rPr>
              <w:t>timerT312</w:t>
            </w:r>
          </w:p>
          <w:p w14:paraId="2C523F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60C7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28733AC6"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4F9D4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tm5-FDD</w:t>
            </w:r>
          </w:p>
          <w:p w14:paraId="608FF7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E0672E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A9B1E72"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7A287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tm5-TDD</w:t>
            </w:r>
          </w:p>
          <w:p w14:paraId="61356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9D565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652D74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BEA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tm6-CE-ModeA</w:t>
            </w:r>
          </w:p>
          <w:p w14:paraId="048E6B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tm6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r w:rsidRPr="00D97679">
              <w:rPr>
                <w:rFonts w:ascii="Arial" w:eastAsia="Times New Roman" w:hAnsi="Arial"/>
                <w:i/>
                <w:iCs/>
                <w:sz w:val="18"/>
                <w:lang w:eastAsia="ja-JP"/>
              </w:rPr>
              <w:t>ce-ModeA</w:t>
            </w:r>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6C608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EEBE3F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8A5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98" w:name="_Hlk523748062"/>
            <w:r w:rsidRPr="00D97679">
              <w:rPr>
                <w:rFonts w:ascii="Arial" w:eastAsia="Times New Roman" w:hAnsi="Arial"/>
                <w:b/>
                <w:i/>
                <w:sz w:val="18"/>
                <w:lang w:eastAsia="zh-CN"/>
              </w:rPr>
              <w:t>tm8-slotPDSCH</w:t>
            </w:r>
            <w:bookmarkEnd w:id="98"/>
          </w:p>
          <w:p w14:paraId="238614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w:t>
            </w:r>
            <w:bookmarkStart w:id="99" w:name="_Hlk523748078"/>
            <w:r w:rsidRPr="00D97679">
              <w:rPr>
                <w:rFonts w:ascii="Arial" w:eastAsia="Times New Roman" w:hAnsi="Arial"/>
                <w:iCs/>
                <w:sz w:val="18"/>
                <w:lang w:eastAsia="zh-CN"/>
              </w:rPr>
              <w:t>configuration and decoding of TM8 for slot PDSCH in TDD</w:t>
            </w:r>
            <w:bookmarkEnd w:id="99"/>
            <w:r w:rsidRPr="00D97679">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D51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2320D8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5C3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tm9-CE-ModeA</w:t>
            </w:r>
          </w:p>
          <w:p w14:paraId="4E6A17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r w:rsidRPr="00D97679">
              <w:rPr>
                <w:rFonts w:ascii="Arial" w:eastAsia="Times New Roman" w:hAnsi="Arial"/>
                <w:i/>
                <w:iCs/>
                <w:sz w:val="18"/>
                <w:lang w:eastAsia="ja-JP"/>
              </w:rPr>
              <w:t>ce-ModeA</w:t>
            </w:r>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25DA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39A80F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DF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tm9-CE-ModeB</w:t>
            </w:r>
          </w:p>
          <w:p w14:paraId="2625F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B,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r w:rsidRPr="00D97679">
              <w:rPr>
                <w:rFonts w:ascii="Arial" w:eastAsia="Times New Roman" w:hAnsi="Arial"/>
                <w:i/>
                <w:iCs/>
                <w:sz w:val="18"/>
                <w:lang w:eastAsia="ja-JP"/>
              </w:rPr>
              <w:t>ce-ModeB</w:t>
            </w:r>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9880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12E096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22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tm9-LAA</w:t>
            </w:r>
          </w:p>
          <w:p w14:paraId="507071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tm9 operation on LAA cell(s).</w:t>
            </w:r>
            <w:r w:rsidRPr="00D97679">
              <w:rPr>
                <w:rFonts w:ascii="Arial" w:eastAsia="宋体" w:hAnsi="Arial"/>
                <w:sz w:val="18"/>
                <w:lang w:eastAsia="en-GB"/>
              </w:rPr>
              <w:t xml:space="preserve"> 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4B364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0A53DF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C5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w:t>
            </w:r>
          </w:p>
          <w:p w14:paraId="56850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93065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910593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815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tm9-slotSubslotMBSFN</w:t>
            </w:r>
          </w:p>
          <w:p w14:paraId="6E656D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424F6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547F7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AB9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tm9-With-8Tx-FDD</w:t>
            </w:r>
          </w:p>
          <w:p w14:paraId="5EF75A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267DA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2A903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6C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tm10-LAA</w:t>
            </w:r>
          </w:p>
          <w:p w14:paraId="05B78C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tm10 operation on LAA cell(s).</w:t>
            </w:r>
            <w:r w:rsidRPr="00D97679">
              <w:rPr>
                <w:rFonts w:ascii="Arial" w:eastAsia="宋体" w:hAnsi="Arial"/>
                <w:sz w:val="18"/>
                <w:lang w:eastAsia="en-GB"/>
              </w:rPr>
              <w:t xml:space="preserve"> 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D85D7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924B9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8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tm10-slotSubslot</w:t>
            </w:r>
          </w:p>
          <w:p w14:paraId="625E8A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FE397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18015F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40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tm10-slotSubslotMBSFN</w:t>
            </w:r>
          </w:p>
          <w:p w14:paraId="56CCAC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4F837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BDDDDB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8AF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totalWeightedLayers</w:t>
            </w:r>
          </w:p>
          <w:p w14:paraId="38D2AA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4DE36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7E75F92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F6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DD70F6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ADA27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3D2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twoStepSchedulingTimingInfo</w:t>
            </w:r>
          </w:p>
          <w:p w14:paraId="550B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zh-CN"/>
              </w:rPr>
              <w:t xml:space="preserve">Presence of this field indicates that </w:t>
            </w:r>
            <w:r w:rsidRPr="00D97679">
              <w:rPr>
                <w:rFonts w:ascii="Arial" w:eastAsia="Times New Roman" w:hAnsi="Arial"/>
                <w:noProof/>
                <w:sz w:val="18"/>
                <w:lang w:eastAsia="ja-JP"/>
              </w:rPr>
              <w:t>the UE supports uplink scheduling using PUSCH trigger A and PUSCH trigger B (as defined in TS 36.213 [23]).</w:t>
            </w:r>
          </w:p>
          <w:p w14:paraId="47BE68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noProof/>
                <w:sz w:val="18"/>
                <w:lang w:eastAsia="ja-JP"/>
              </w:rPr>
              <w:t xml:space="preserve">This field also </w:t>
            </w:r>
            <w:r w:rsidRPr="00D97679">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D97679">
              <w:rPr>
                <w:rFonts w:ascii="Arial" w:eastAsia="Times New Roman" w:hAnsi="Arial"/>
                <w:i/>
                <w:noProof/>
                <w:sz w:val="18"/>
                <w:lang w:eastAsia="zh-CN"/>
              </w:rPr>
              <w:t>nPlus1</w:t>
            </w:r>
            <w:r w:rsidRPr="00D97679">
              <w:rPr>
                <w:rFonts w:ascii="Arial" w:eastAsia="Times New Roman" w:hAnsi="Arial"/>
                <w:noProof/>
                <w:sz w:val="18"/>
                <w:lang w:eastAsia="zh-CN"/>
              </w:rPr>
              <w:t xml:space="preserve"> indicates that the UE supports performing the UL transmission in subframe N+1, value </w:t>
            </w:r>
            <w:r w:rsidRPr="00D97679">
              <w:rPr>
                <w:rFonts w:ascii="Arial" w:eastAsia="Times New Roman" w:hAnsi="Arial"/>
                <w:i/>
                <w:noProof/>
                <w:sz w:val="18"/>
                <w:lang w:eastAsia="zh-CN"/>
              </w:rPr>
              <w:t>nPlus2</w:t>
            </w:r>
            <w:r w:rsidRPr="00D97679">
              <w:rPr>
                <w:rFonts w:ascii="Arial" w:eastAsia="Times New Roman" w:hAnsi="Arial"/>
                <w:noProof/>
                <w:sz w:val="18"/>
                <w:lang w:eastAsia="zh-CN"/>
              </w:rPr>
              <w:t xml:space="preserve"> indicates that the UE supports performing the UL transmission in subframe N+2, and so on.</w:t>
            </w:r>
          </w:p>
          <w:p w14:paraId="6EC0AD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uplinkLAA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CCC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060E9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F8E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txAntennaSwitchDL, txAntennaSwitchUL</w:t>
            </w:r>
          </w:p>
          <w:p w14:paraId="3BBBC0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The presence of </w:t>
            </w:r>
            <w:r w:rsidRPr="00D97679">
              <w:rPr>
                <w:rFonts w:ascii="Arial" w:eastAsia="Times New Roman" w:hAnsi="Arial"/>
                <w:i/>
                <w:sz w:val="18"/>
                <w:lang w:eastAsia="ja-JP"/>
              </w:rPr>
              <w:t>txAntennaSwitchUL</w:t>
            </w:r>
            <w:r w:rsidRPr="00D97679">
              <w:rPr>
                <w:rFonts w:ascii="Arial" w:eastAsia="Times New Roman" w:hAnsi="Arial"/>
                <w:sz w:val="18"/>
                <w:lang w:eastAsia="ja-JP"/>
              </w:rPr>
              <w:t xml:space="preserve"> indicates the UE supports transmit antenna selection for this UL band in the band combination as described in TS 36.213 [23], clauses 8.2 and 8.7.</w:t>
            </w:r>
          </w:p>
          <w:p w14:paraId="2CDA2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bookmarkStart w:id="100" w:name="_Hlk499614695"/>
            <w:r w:rsidRPr="00D97679">
              <w:rPr>
                <w:rFonts w:ascii="Arial" w:eastAsia="Times New Roman" w:hAnsi="Arial"/>
                <w:sz w:val="18"/>
                <w:lang w:eastAsia="zh-CN"/>
              </w:rPr>
              <w:t xml:space="preserve">The field </w:t>
            </w:r>
            <w:r w:rsidRPr="00D97679">
              <w:rPr>
                <w:rFonts w:ascii="Arial" w:eastAsia="Times New Roman" w:hAnsi="Arial"/>
                <w:i/>
                <w:sz w:val="18"/>
                <w:lang w:eastAsia="zh-CN"/>
              </w:rPr>
              <w:t>txAntennaSwitchDL</w:t>
            </w:r>
            <w:r w:rsidRPr="00D97679">
              <w:rPr>
                <w:rFonts w:ascii="Arial" w:eastAsia="Times New Roman" w:hAnsi="Arial"/>
                <w:sz w:val="18"/>
                <w:lang w:eastAsia="zh-CN"/>
              </w:rPr>
              <w:t xml:space="preserve"> indicates the entry number of the first-listed band with UL in the band combination that affects this DL. The field </w:t>
            </w:r>
            <w:r w:rsidRPr="00D97679">
              <w:rPr>
                <w:rFonts w:ascii="Arial" w:eastAsia="Times New Roman" w:hAnsi="Arial"/>
                <w:i/>
                <w:sz w:val="18"/>
                <w:lang w:eastAsia="zh-CN"/>
              </w:rPr>
              <w:t>txAntennaSwitchUL</w:t>
            </w:r>
            <w:r w:rsidRPr="00D97679">
              <w:rPr>
                <w:rFonts w:ascii="Arial" w:eastAsia="Times New Roman" w:hAnsi="Arial"/>
                <w:sz w:val="18"/>
                <w:lang w:eastAsia="zh-CN"/>
              </w:rPr>
              <w:t xml:space="preserve"> indicates the entry number of the first-listed band with UL in the band combination that switches together with this UL.</w:t>
            </w:r>
            <w:bookmarkEnd w:id="100"/>
            <w:r w:rsidRPr="00D97679">
              <w:rPr>
                <w:rFonts w:ascii="Arial" w:eastAsia="Times New Roman" w:hAnsi="Arial"/>
                <w:sz w:val="18"/>
                <w:lang w:eastAsia="zh-CN"/>
              </w:rPr>
              <w:t xml:space="preserve"> </w:t>
            </w:r>
            <w:bookmarkStart w:id="101" w:name="_Hlk499614750"/>
            <w:r w:rsidRPr="00D97679">
              <w:rPr>
                <w:rFonts w:ascii="Arial" w:eastAsia="Times New Roman" w:hAnsi="Arial"/>
                <w:sz w:val="18"/>
                <w:lang w:eastAsia="zh-CN"/>
              </w:rPr>
              <w:t xml:space="preserve">Value 1 means first </w:t>
            </w:r>
            <w:bookmarkEnd w:id="101"/>
            <w:r w:rsidRPr="00D97679">
              <w:rPr>
                <w:rFonts w:ascii="Arial" w:eastAsia="Times New Roman" w:hAnsi="Arial"/>
                <w:sz w:val="18"/>
                <w:lang w:eastAsia="zh-CN"/>
              </w:rPr>
              <w:t>entry, value 2 means second entry and so on. All DL and UL that switch together indicate the same entry number.</w:t>
            </w:r>
          </w:p>
          <w:p w14:paraId="493851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For the case of carrier switching, the antenna switching capability for the target carrier configuration is indicated as follows:</w:t>
            </w:r>
          </w:p>
          <w:p w14:paraId="109F69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ja-JP"/>
              </w:rPr>
              <w:t>For UE configured with a set of component carriers belonging to a band combination C</w:t>
            </w:r>
            <w:r w:rsidRPr="00D97679">
              <w:rPr>
                <w:rFonts w:ascii="Arial" w:eastAsia="Times New Roman" w:hAnsi="Arial"/>
                <w:sz w:val="18"/>
                <w:vertAlign w:val="subscript"/>
                <w:lang w:eastAsia="ja-JP"/>
              </w:rPr>
              <w:t>baseline</w:t>
            </w:r>
            <w:r w:rsidRPr="00D97679">
              <w:rPr>
                <w:rFonts w:ascii="Arial" w:eastAsia="Times New Roman" w:hAnsi="Arial"/>
                <w:sz w:val="18"/>
                <w:lang w:eastAsia="ja-JP"/>
              </w:rPr>
              <w:t xml:space="preserve"> =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(1),…,b</w:t>
            </w:r>
            <w:r w:rsidRPr="00D97679">
              <w:rPr>
                <w:rFonts w:ascii="Arial" w:eastAsia="Times New Roman" w:hAnsi="Arial"/>
                <w:sz w:val="18"/>
                <w:vertAlign w:val="subscript"/>
                <w:lang w:eastAsia="ja-JP"/>
              </w:rPr>
              <w:t>x</w:t>
            </w:r>
            <w:r w:rsidRPr="00D97679">
              <w:rPr>
                <w:rFonts w:ascii="Arial" w:eastAsia="Times New Roman" w:hAnsi="Arial"/>
                <w:sz w:val="18"/>
                <w:lang w:eastAsia="ja-JP"/>
              </w:rPr>
              <w:t>(1),…,b</w:t>
            </w:r>
            <w:r w:rsidRPr="00D97679">
              <w:rPr>
                <w:rFonts w:ascii="Arial" w:eastAsia="Times New Roman" w:hAnsi="Arial"/>
                <w:sz w:val="18"/>
                <w:vertAlign w:val="subscript"/>
                <w:lang w:eastAsia="ja-JP"/>
              </w:rPr>
              <w:t>y</w:t>
            </w:r>
            <w:r w:rsidRPr="00D97679">
              <w:rPr>
                <w:rFonts w:ascii="Arial" w:eastAsia="Times New Roman" w:hAnsi="Arial"/>
                <w:sz w:val="18"/>
                <w:lang w:eastAsia="ja-JP"/>
              </w:rPr>
              <w:t>(0),…}, where "1/0" denotes whether the corresponding band has an uplink, if a component carrier in b</w:t>
            </w:r>
            <w:r w:rsidRPr="00D97679">
              <w:rPr>
                <w:rFonts w:ascii="Arial" w:eastAsia="Times New Roman" w:hAnsi="Arial"/>
                <w:sz w:val="18"/>
                <w:vertAlign w:val="subscript"/>
                <w:lang w:eastAsia="ja-JP"/>
              </w:rPr>
              <w:t>x</w:t>
            </w:r>
            <w:r w:rsidRPr="00D97679">
              <w:rPr>
                <w:rFonts w:ascii="Arial" w:eastAsia="Times New Roman" w:hAnsi="Arial"/>
                <w:sz w:val="18"/>
                <w:lang w:eastAsia="ja-JP"/>
              </w:rPr>
              <w:t xml:space="preserve"> is to be switched to a component carrier in b</w:t>
            </w:r>
            <w:r w:rsidRPr="00D97679">
              <w:rPr>
                <w:rFonts w:ascii="Arial" w:eastAsia="Times New Roman" w:hAnsi="Arial"/>
                <w:sz w:val="18"/>
                <w:vertAlign w:val="subscript"/>
                <w:lang w:eastAsia="ja-JP"/>
              </w:rPr>
              <w:t xml:space="preserve">y </w:t>
            </w:r>
            <w:r w:rsidRPr="00D97679">
              <w:rPr>
                <w:rFonts w:ascii="Arial" w:eastAsia="Times New Roman" w:hAnsi="Arial"/>
                <w:sz w:val="18"/>
                <w:lang w:eastAsia="ja-JP"/>
              </w:rPr>
              <w:t xml:space="preserve">(according to </w:t>
            </w:r>
            <w:r w:rsidRPr="00D97679">
              <w:rPr>
                <w:rFonts w:ascii="Arial" w:eastAsia="Times New Roman" w:hAnsi="Arial"/>
                <w:bCs/>
                <w:i/>
                <w:noProof/>
                <w:sz w:val="18"/>
                <w:lang w:eastAsia="ja-JP"/>
              </w:rPr>
              <w:t>srs-SwitchFromServCellIndex</w:t>
            </w:r>
            <w:r w:rsidRPr="00D97679">
              <w:rPr>
                <w:rFonts w:ascii="Arial" w:eastAsia="Times New Roman" w:hAnsi="Arial"/>
                <w:bCs/>
                <w:noProof/>
                <w:sz w:val="18"/>
                <w:lang w:eastAsia="ja-JP"/>
              </w:rPr>
              <w:t>)</w:t>
            </w:r>
            <w:r w:rsidRPr="00D97679">
              <w:rPr>
                <w:rFonts w:ascii="Arial" w:eastAsia="Times New Roman" w:hAnsi="Arial"/>
                <w:sz w:val="18"/>
                <w:lang w:eastAsia="ja-JP"/>
              </w:rPr>
              <w:t>, the antenna switching capability is derived based on band combination C</w:t>
            </w:r>
            <w:r w:rsidRPr="00D97679">
              <w:rPr>
                <w:rFonts w:ascii="Arial" w:eastAsia="Times New Roman" w:hAnsi="Arial"/>
                <w:sz w:val="18"/>
                <w:vertAlign w:val="subscript"/>
                <w:lang w:eastAsia="ja-JP"/>
              </w:rPr>
              <w:t xml:space="preserve">target </w:t>
            </w:r>
            <w:r w:rsidRPr="00D97679">
              <w:rPr>
                <w:rFonts w:ascii="Arial" w:eastAsia="Times New Roman" w:hAnsi="Arial"/>
                <w:sz w:val="18"/>
                <w:lang w:eastAsia="ja-JP"/>
              </w:rPr>
              <w:t>=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(1),…,b</w:t>
            </w:r>
            <w:r w:rsidRPr="00D97679">
              <w:rPr>
                <w:rFonts w:ascii="Arial" w:eastAsia="Times New Roman" w:hAnsi="Arial"/>
                <w:sz w:val="18"/>
                <w:vertAlign w:val="subscript"/>
                <w:lang w:eastAsia="ja-JP"/>
              </w:rPr>
              <w:t>x</w:t>
            </w:r>
            <w:r w:rsidRPr="00D97679">
              <w:rPr>
                <w:rFonts w:ascii="Arial" w:eastAsia="Times New Roman" w:hAnsi="Arial"/>
                <w:sz w:val="18"/>
                <w:lang w:eastAsia="ja-JP"/>
              </w:rPr>
              <w:t>(0),…,b</w:t>
            </w:r>
            <w:r w:rsidRPr="00D97679">
              <w:rPr>
                <w:rFonts w:ascii="Arial" w:eastAsia="Times New Roman" w:hAnsi="Arial"/>
                <w:sz w:val="18"/>
                <w:vertAlign w:val="subscript"/>
                <w:lang w:eastAsia="ja-JP"/>
              </w:rPr>
              <w:t>y</w:t>
            </w:r>
            <w:r w:rsidRPr="00D97679">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4E9569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63813A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A80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txDiv-PUCCH1b-ChSelect</w:t>
            </w:r>
          </w:p>
          <w:p w14:paraId="64D6AA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A450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53A6C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805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txDiv-SPUCCH</w:t>
            </w:r>
          </w:p>
          <w:p w14:paraId="1BC6B3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D97679">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ED28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noProof/>
                <w:sz w:val="18"/>
                <w:lang w:eastAsia="zh-TW"/>
              </w:rPr>
              <w:t>Yes</w:t>
            </w:r>
          </w:p>
        </w:tc>
      </w:tr>
      <w:tr w:rsidR="00D97679" w:rsidRPr="00D97679" w14:paraId="75BBF5F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FD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tx-Sidelink, rx-Sidelink</w:t>
            </w:r>
          </w:p>
          <w:p w14:paraId="6179B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D97679">
              <w:rPr>
                <w:rFonts w:ascii="Arial" w:eastAsia="等线" w:hAnsi="Arial"/>
                <w:noProof/>
                <w:sz w:val="18"/>
                <w:lang w:eastAsia="zh-CN"/>
              </w:rPr>
              <w:t>Indicates that the UE supports sidelink transmission/reception on the band in the band combination.</w:t>
            </w:r>
          </w:p>
          <w:p w14:paraId="167532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等线" w:hAnsi="Arial"/>
                <w:noProof/>
                <w:sz w:val="18"/>
                <w:lang w:eastAsia="zh-CN"/>
              </w:rPr>
              <w:t xml:space="preserve">For </w:t>
            </w:r>
            <w:r w:rsidRPr="00D97679">
              <w:rPr>
                <w:rFonts w:ascii="Arial" w:eastAsia="Times New Roman" w:hAnsi="Arial"/>
                <w:sz w:val="18"/>
                <w:lang w:eastAsia="ja-JP"/>
              </w:rPr>
              <w:t xml:space="preserve">NR sidelink transmission, </w:t>
            </w:r>
            <w:r w:rsidRPr="00D97679">
              <w:rPr>
                <w:rFonts w:ascii="Arial" w:eastAsia="Times New Roman" w:hAnsi="Arial"/>
                <w:i/>
                <w:iCs/>
                <w:sz w:val="18"/>
                <w:lang w:eastAsia="ja-JP"/>
              </w:rPr>
              <w:t>tx-Sidelink</w:t>
            </w:r>
            <w:r w:rsidRPr="00D97679">
              <w:rPr>
                <w:rFonts w:ascii="Arial" w:eastAsia="Times New Roman" w:hAnsi="Arial"/>
                <w:sz w:val="18"/>
                <w:lang w:eastAsia="ja-JP"/>
              </w:rPr>
              <w:t xml:space="preserve"> is only applicable if the UE supports at least one of </w:t>
            </w:r>
            <w:r w:rsidRPr="00D97679">
              <w:rPr>
                <w:rFonts w:ascii="Arial" w:eastAsia="Times New Roman" w:hAnsi="Arial"/>
                <w:i/>
                <w:iCs/>
                <w:sz w:val="18"/>
                <w:lang w:eastAsia="ja-JP"/>
              </w:rPr>
              <w:t>sl-TransmissionMode1-r16</w:t>
            </w:r>
            <w:r w:rsidRPr="00D97679">
              <w:rPr>
                <w:rFonts w:ascii="Arial" w:eastAsia="Times New Roman" w:hAnsi="Arial"/>
                <w:sz w:val="18"/>
                <w:lang w:eastAsia="ja-JP"/>
              </w:rPr>
              <w:t xml:space="preserve"> and </w:t>
            </w:r>
            <w:r w:rsidRPr="00D97679">
              <w:rPr>
                <w:rFonts w:ascii="Arial" w:eastAsia="Times New Roman" w:hAnsi="Arial"/>
                <w:i/>
                <w:iCs/>
                <w:sz w:val="18"/>
                <w:lang w:eastAsia="ja-JP"/>
              </w:rPr>
              <w:t>sl-TransmissionMode2-r16</w:t>
            </w:r>
            <w:r w:rsidRPr="00D97679">
              <w:rPr>
                <w:rFonts w:ascii="Arial" w:eastAsia="Times New Roman" w:hAnsi="Arial"/>
                <w:sz w:val="18"/>
                <w:lang w:eastAsia="ja-JP"/>
              </w:rPr>
              <w:t xml:space="preserve"> on the band </w:t>
            </w:r>
            <w:r w:rsidRPr="00D97679">
              <w:rPr>
                <w:rFonts w:ascii="Arial" w:eastAsia="Times New Roman" w:hAnsi="Arial"/>
                <w:noProof/>
                <w:sz w:val="18"/>
                <w:lang w:eastAsia="en-GB"/>
              </w:rPr>
              <w:t>as specified in TS 38.331 [82]</w:t>
            </w:r>
            <w:r w:rsidRPr="00D97679">
              <w:rPr>
                <w:rFonts w:ascii="Arial" w:eastAsia="Times New Roman" w:hAnsi="Arial"/>
                <w:sz w:val="18"/>
                <w:lang w:eastAsia="ja-JP"/>
              </w:rPr>
              <w:t>.</w:t>
            </w:r>
          </w:p>
          <w:p w14:paraId="292059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For NR sidelink reception, </w:t>
            </w:r>
            <w:r w:rsidRPr="00D97679">
              <w:rPr>
                <w:rFonts w:ascii="Arial" w:eastAsia="Times New Roman" w:hAnsi="Arial"/>
                <w:i/>
                <w:iCs/>
                <w:sz w:val="18"/>
                <w:lang w:eastAsia="ja-JP"/>
              </w:rPr>
              <w:t>rx-Sidelink</w:t>
            </w:r>
            <w:r w:rsidRPr="00D97679">
              <w:rPr>
                <w:rFonts w:ascii="Arial" w:eastAsia="Times New Roman" w:hAnsi="Arial"/>
                <w:sz w:val="18"/>
                <w:lang w:eastAsia="ja-JP"/>
              </w:rPr>
              <w:t xml:space="preserve"> is only applicable if the UE supports </w:t>
            </w:r>
            <w:r w:rsidRPr="00D97679">
              <w:rPr>
                <w:rFonts w:ascii="Arial" w:eastAsia="Times New Roman" w:hAnsi="Arial"/>
                <w:i/>
                <w:iCs/>
                <w:sz w:val="18"/>
                <w:lang w:eastAsia="ja-JP"/>
              </w:rPr>
              <w:t>sl-Reception-r16</w:t>
            </w:r>
            <w:r w:rsidRPr="00D97679">
              <w:rPr>
                <w:rFonts w:ascii="Arial" w:eastAsia="Times New Roman" w:hAnsi="Arial"/>
                <w:sz w:val="18"/>
                <w:lang w:eastAsia="ja-JP"/>
              </w:rPr>
              <w:t xml:space="preserve"> on the band</w:t>
            </w:r>
            <w:r w:rsidRPr="00D97679">
              <w:rPr>
                <w:rFonts w:ascii="Arial" w:eastAsia="Times New Roman" w:hAnsi="Arial"/>
                <w:noProof/>
                <w:sz w:val="18"/>
                <w:lang w:eastAsia="en-GB"/>
              </w:rPr>
              <w:t xml:space="preserve"> as specified in TS 38.331 [82]</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90A28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等线" w:hAnsi="Arial"/>
                <w:noProof/>
                <w:sz w:val="18"/>
                <w:lang w:eastAsia="zh-CN"/>
              </w:rPr>
              <w:t>-</w:t>
            </w:r>
          </w:p>
        </w:tc>
      </w:tr>
      <w:tr w:rsidR="00D97679" w:rsidRPr="00D97679" w14:paraId="5634AC6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6FD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uci-PUSCH-Ext</w:t>
            </w:r>
          </w:p>
          <w:p w14:paraId="40BBDD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238C0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33AA6147" w14:textId="77777777" w:rsidTr="000C7372">
        <w:trPr>
          <w:cantSplit/>
        </w:trPr>
        <w:tc>
          <w:tcPr>
            <w:tcW w:w="7825" w:type="dxa"/>
            <w:gridSpan w:val="2"/>
          </w:tcPr>
          <w:p w14:paraId="3DC77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ko-KR"/>
              </w:rPr>
              <w:t>u</w:t>
            </w:r>
            <w:r w:rsidRPr="00D97679">
              <w:rPr>
                <w:rFonts w:ascii="Arial" w:eastAsia="Times New Roman" w:hAnsi="Arial"/>
                <w:b/>
                <w:i/>
                <w:sz w:val="18"/>
                <w:lang w:eastAsia="en-GB"/>
              </w:rPr>
              <w:t>e-AutonomousWithFullSensing</w:t>
            </w:r>
          </w:p>
          <w:p w14:paraId="28F30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ko-KR"/>
              </w:rPr>
              <w:t>.</w:t>
            </w:r>
          </w:p>
        </w:tc>
        <w:tc>
          <w:tcPr>
            <w:tcW w:w="830" w:type="dxa"/>
          </w:tcPr>
          <w:p w14:paraId="0D9F4F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7780289" w14:textId="77777777" w:rsidTr="000C7372">
        <w:trPr>
          <w:cantSplit/>
        </w:trPr>
        <w:tc>
          <w:tcPr>
            <w:tcW w:w="7825" w:type="dxa"/>
            <w:gridSpan w:val="2"/>
          </w:tcPr>
          <w:p w14:paraId="2A62A9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ue-AutonomousWithPartialSensing</w:t>
            </w:r>
          </w:p>
          <w:p w14:paraId="260F4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p>
        </w:tc>
        <w:tc>
          <w:tcPr>
            <w:tcW w:w="830" w:type="dxa"/>
          </w:tcPr>
          <w:p w14:paraId="334A61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4AB783A" w14:textId="77777777" w:rsidTr="000C7372">
        <w:trPr>
          <w:cantSplit/>
        </w:trPr>
        <w:tc>
          <w:tcPr>
            <w:tcW w:w="7825" w:type="dxa"/>
            <w:gridSpan w:val="2"/>
          </w:tcPr>
          <w:p w14:paraId="62060A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ue-Category</w:t>
            </w:r>
          </w:p>
          <w:p w14:paraId="1CDA1E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UE category as defined in TS 36.306 [5]. Set to values 1 to 12 in this version of the specification.</w:t>
            </w:r>
          </w:p>
        </w:tc>
        <w:tc>
          <w:tcPr>
            <w:tcW w:w="830" w:type="dxa"/>
          </w:tcPr>
          <w:p w14:paraId="76C9BE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3E466D" w14:textId="77777777" w:rsidTr="000C7372">
        <w:trPr>
          <w:cantSplit/>
        </w:trPr>
        <w:tc>
          <w:tcPr>
            <w:tcW w:w="7825" w:type="dxa"/>
            <w:gridSpan w:val="2"/>
          </w:tcPr>
          <w:p w14:paraId="31302A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ue-Category</w:t>
            </w:r>
            <w:r w:rsidRPr="00D97679">
              <w:rPr>
                <w:rFonts w:ascii="Arial" w:eastAsia="Times New Roman" w:hAnsi="Arial"/>
                <w:b/>
                <w:bCs/>
                <w:i/>
                <w:noProof/>
                <w:sz w:val="18"/>
                <w:lang w:eastAsia="zh-CN"/>
              </w:rPr>
              <w:t>DL</w:t>
            </w:r>
          </w:p>
          <w:p w14:paraId="1FD789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n17</w:t>
            </w:r>
            <w:r w:rsidRPr="00D97679">
              <w:rPr>
                <w:rFonts w:ascii="Arial" w:eastAsia="Times New Roman" w:hAnsi="Arial"/>
                <w:sz w:val="18"/>
                <w:lang w:eastAsia="en-GB"/>
              </w:rPr>
              <w:t xml:space="preserve"> corresponds to UE category 17,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r w:rsidRPr="00D97679">
              <w:rPr>
                <w:rFonts w:ascii="Arial" w:eastAsia="Times New Roman" w:hAnsi="Arial"/>
                <w:i/>
                <w:sz w:val="18"/>
                <w:lang w:eastAsia="en-GB"/>
              </w:rPr>
              <w:t>oneBis</w:t>
            </w:r>
            <w:r w:rsidRPr="00D97679">
              <w:rPr>
                <w:rFonts w:ascii="Arial" w:eastAsia="Times New Roman" w:hAnsi="Arial"/>
                <w:sz w:val="18"/>
                <w:lang w:eastAsia="en-GB"/>
              </w:rPr>
              <w:t xml:space="preserve"> corresponds to UE category 1bis, value m2 corresponds to UE category M2. For ASN.1 compatibility, a UE indicating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0, m1 or m2 shall also indicate any of the categories (1..5) in </w:t>
            </w:r>
            <w:r w:rsidRPr="00D97679">
              <w:rPr>
                <w:rFonts w:ascii="Arial" w:eastAsia="Times New Roman" w:hAnsi="Arial"/>
                <w:i/>
                <w:iCs/>
                <w:sz w:val="18"/>
                <w:lang w:eastAsia="en-GB"/>
              </w:rPr>
              <w:t>ue-Category</w:t>
            </w:r>
            <w:r w:rsidRPr="00D97679">
              <w:rPr>
                <w:rFonts w:ascii="Arial" w:eastAsia="Times New Roman" w:hAnsi="Arial"/>
                <w:iCs/>
                <w:sz w:val="18"/>
                <w:lang w:eastAsia="en-GB"/>
              </w:rPr>
              <w:t xml:space="preserve"> (without suffix)</w:t>
            </w:r>
            <w:r w:rsidRPr="00D97679">
              <w:rPr>
                <w:rFonts w:ascii="Arial" w:eastAsia="Times New Roman" w:hAnsi="Arial"/>
                <w:sz w:val="18"/>
                <w:lang w:eastAsia="en-GB"/>
              </w:rPr>
              <w:t>, which is ignored by the eNB,</w:t>
            </w:r>
            <w:r w:rsidRPr="00D97679">
              <w:rPr>
                <w:rFonts w:ascii="Arial" w:eastAsia="Times New Roman" w:hAnsi="Arial"/>
                <w:sz w:val="18"/>
                <w:lang w:eastAsia="zh-CN"/>
              </w:rPr>
              <w:t xml:space="preserve"> </w:t>
            </w:r>
            <w:r w:rsidRPr="00D97679">
              <w:rPr>
                <w:rFonts w:ascii="Arial" w:eastAsia="Times New Roman" w:hAnsi="Arial"/>
                <w:sz w:val="18"/>
                <w:lang w:eastAsia="en-GB"/>
              </w:rPr>
              <w:t xml:space="preserve">a UE indicating UE category oneBis shall also indicate UE category 1 in </w:t>
            </w:r>
            <w:r w:rsidRPr="00D97679">
              <w:rPr>
                <w:rFonts w:ascii="Arial" w:eastAsia="Times New Roman" w:hAnsi="Arial"/>
                <w:i/>
                <w:sz w:val="18"/>
                <w:lang w:eastAsia="en-GB"/>
              </w:rPr>
              <w:t>ue-Category</w:t>
            </w:r>
            <w:r w:rsidRPr="00D97679">
              <w:rPr>
                <w:rFonts w:ascii="Arial" w:eastAsia="Times New Roman" w:hAnsi="Arial"/>
                <w:sz w:val="18"/>
                <w:lang w:eastAsia="en-GB"/>
              </w:rPr>
              <w:t xml:space="preserve"> (without suffix), and a UE indicating UE category m2 shall also indicate UE category m1. The field </w:t>
            </w:r>
            <w:r w:rsidRPr="00D97679">
              <w:rPr>
                <w:rFonts w:ascii="Arial" w:eastAsia="Times New Roman" w:hAnsi="Arial"/>
                <w:i/>
                <w:sz w:val="18"/>
                <w:lang w:eastAsia="en-GB"/>
              </w:rPr>
              <w:t>ue-Category</w:t>
            </w:r>
            <w:r w:rsidRPr="00D97679">
              <w:rPr>
                <w:rFonts w:ascii="Arial" w:eastAsia="Times New Roman" w:hAnsi="Arial"/>
                <w:i/>
                <w:sz w:val="18"/>
                <w:lang w:eastAsia="zh-CN"/>
              </w:rPr>
              <w:t xml:space="preserve">DL </w:t>
            </w:r>
            <w:r w:rsidRPr="00D97679">
              <w:rPr>
                <w:rFonts w:ascii="Arial" w:eastAsia="Times New Roman" w:hAnsi="Arial"/>
                <w:sz w:val="18"/>
                <w:lang w:eastAsia="en-GB"/>
              </w:rPr>
              <w:t>is set to values 0</w:t>
            </w:r>
            <w:r w:rsidRPr="00D97679">
              <w:rPr>
                <w:rFonts w:ascii="Arial" w:eastAsia="Times New Roman" w:hAnsi="Arial"/>
                <w:sz w:val="18"/>
                <w:lang w:eastAsia="zh-CN"/>
              </w:rPr>
              <w:t xml:space="preserve">, m1, oneBis, m2, 4, 6, 7, 9 to 16, n17, 18, </w:t>
            </w:r>
            <w:r w:rsidRPr="00D97679">
              <w:rPr>
                <w:rFonts w:ascii="Arial" w:eastAsia="Times New Roman" w:hAnsi="Arial"/>
                <w:sz w:val="18"/>
                <w:lang w:eastAsia="en-GB"/>
              </w:rPr>
              <w:t>1</w:t>
            </w:r>
            <w:r w:rsidRPr="00D97679">
              <w:rPr>
                <w:rFonts w:ascii="Arial" w:eastAsia="Times New Roman" w:hAnsi="Arial"/>
                <w:sz w:val="18"/>
                <w:lang w:eastAsia="zh-CN"/>
              </w:rPr>
              <w:t>9, 20, 21, 22, 23, 24, 25, 26</w:t>
            </w:r>
            <w:r w:rsidRPr="00D97679">
              <w:rPr>
                <w:rFonts w:ascii="Arial" w:eastAsia="Times New Roman" w:hAnsi="Arial"/>
                <w:sz w:val="18"/>
                <w:lang w:eastAsia="en-GB"/>
              </w:rPr>
              <w:t xml:space="preserve"> in this version of the specification.</w:t>
            </w:r>
          </w:p>
        </w:tc>
        <w:tc>
          <w:tcPr>
            <w:tcW w:w="830" w:type="dxa"/>
          </w:tcPr>
          <w:p w14:paraId="2ABE57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5487DE7" w14:textId="77777777" w:rsidTr="000C7372">
        <w:trPr>
          <w:cantSplit/>
        </w:trPr>
        <w:tc>
          <w:tcPr>
            <w:tcW w:w="7825" w:type="dxa"/>
            <w:gridSpan w:val="2"/>
          </w:tcPr>
          <w:p w14:paraId="6720A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ue-CategorySL-C-TX</w:t>
            </w:r>
          </w:p>
          <w:p w14:paraId="6BDF85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D97679">
              <w:rPr>
                <w:rFonts w:ascii="Arial" w:eastAsia="Times New Roman" w:hAnsi="Arial" w:cs="Arial"/>
                <w:sz w:val="18"/>
                <w:lang w:eastAsia="ja-JP"/>
              </w:rPr>
              <w:t xml:space="preserve">UE </w:t>
            </w:r>
            <w:r w:rsidRPr="00D97679">
              <w:rPr>
                <w:rFonts w:ascii="Arial" w:eastAsia="Times New Roman" w:hAnsi="Arial" w:cs="Arial"/>
                <w:sz w:val="18"/>
                <w:lang w:eastAsia="zh-CN"/>
              </w:rPr>
              <w:t xml:space="preserve">SL </w:t>
            </w:r>
            <w:r w:rsidRPr="00D97679">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790BD0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8548554" w14:textId="77777777" w:rsidTr="000C7372">
        <w:trPr>
          <w:cantSplit/>
        </w:trPr>
        <w:tc>
          <w:tcPr>
            <w:tcW w:w="7825" w:type="dxa"/>
            <w:gridSpan w:val="2"/>
          </w:tcPr>
          <w:p w14:paraId="5912F4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ue-CategorySL-C-RX</w:t>
            </w:r>
          </w:p>
          <w:p w14:paraId="4741E1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457E46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6D2228F0" w14:textId="77777777" w:rsidTr="000C7372">
        <w:trPr>
          <w:cantSplit/>
        </w:trPr>
        <w:tc>
          <w:tcPr>
            <w:tcW w:w="7825" w:type="dxa"/>
            <w:gridSpan w:val="2"/>
          </w:tcPr>
          <w:p w14:paraId="7D8BA3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ue-Category</w:t>
            </w:r>
            <w:r w:rsidRPr="00D97679">
              <w:rPr>
                <w:rFonts w:ascii="Arial" w:eastAsia="Times New Roman" w:hAnsi="Arial"/>
                <w:b/>
                <w:bCs/>
                <w:i/>
                <w:noProof/>
                <w:sz w:val="18"/>
                <w:lang w:eastAsia="zh-CN"/>
              </w:rPr>
              <w:t>UL</w:t>
            </w:r>
          </w:p>
          <w:p w14:paraId="71020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UL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n14</w:t>
            </w:r>
            <w:r w:rsidRPr="00D97679">
              <w:rPr>
                <w:rFonts w:ascii="Arial" w:eastAsia="Times New Roman" w:hAnsi="Arial"/>
                <w:sz w:val="18"/>
                <w:lang w:eastAsia="en-GB"/>
              </w:rPr>
              <w:t xml:space="preserve"> corresponds to UE category 14, value </w:t>
            </w:r>
            <w:r w:rsidRPr="00D97679">
              <w:rPr>
                <w:rFonts w:ascii="Arial" w:eastAsia="Times New Roman" w:hAnsi="Arial"/>
                <w:i/>
                <w:sz w:val="18"/>
                <w:lang w:eastAsia="en-GB"/>
              </w:rPr>
              <w:t>n16</w:t>
            </w:r>
            <w:r w:rsidRPr="00D97679">
              <w:rPr>
                <w:rFonts w:ascii="Arial" w:eastAsia="Times New Roman" w:hAnsi="Arial"/>
                <w:sz w:val="18"/>
                <w:lang w:eastAsia="en-GB"/>
              </w:rPr>
              <w:t xml:space="preserve"> corresponds to UE category 16 and so on.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r w:rsidRPr="00D97679">
              <w:rPr>
                <w:rFonts w:ascii="Arial" w:eastAsia="Times New Roman" w:hAnsi="Arial"/>
                <w:i/>
                <w:sz w:val="18"/>
                <w:lang w:eastAsia="en-GB"/>
              </w:rPr>
              <w:t>m2</w:t>
            </w:r>
            <w:r w:rsidRPr="00D97679">
              <w:rPr>
                <w:rFonts w:ascii="Arial" w:eastAsia="Times New Roman" w:hAnsi="Arial"/>
                <w:sz w:val="18"/>
                <w:lang w:eastAsia="en-GB"/>
              </w:rPr>
              <w:t xml:space="preserve"> corresponds to UE category M2, value </w:t>
            </w:r>
            <w:r w:rsidRPr="00D97679">
              <w:rPr>
                <w:rFonts w:ascii="Arial" w:eastAsia="Times New Roman" w:hAnsi="Arial"/>
                <w:i/>
                <w:sz w:val="18"/>
                <w:lang w:eastAsia="en-GB"/>
              </w:rPr>
              <w:t>oneBis</w:t>
            </w:r>
            <w:r w:rsidRPr="00D97679">
              <w:rPr>
                <w:rFonts w:ascii="Arial" w:eastAsia="Times New Roman" w:hAnsi="Arial"/>
                <w:sz w:val="18"/>
                <w:lang w:eastAsia="en-GB"/>
              </w:rPr>
              <w:t xml:space="preserve"> corresponds to UE category 1bis. The field </w:t>
            </w:r>
            <w:r w:rsidRPr="00D97679">
              <w:rPr>
                <w:rFonts w:ascii="Arial" w:eastAsia="Times New Roman" w:hAnsi="Arial"/>
                <w:i/>
                <w:sz w:val="18"/>
                <w:lang w:eastAsia="en-GB"/>
              </w:rPr>
              <w:t>ue-Category</w:t>
            </w:r>
            <w:r w:rsidRPr="00D97679">
              <w:rPr>
                <w:rFonts w:ascii="Arial" w:eastAsia="Times New Roman" w:hAnsi="Arial"/>
                <w:i/>
                <w:sz w:val="18"/>
                <w:lang w:eastAsia="zh-CN"/>
              </w:rPr>
              <w:t>UL</w:t>
            </w:r>
            <w:r w:rsidRPr="00D97679">
              <w:rPr>
                <w:rFonts w:ascii="Arial" w:eastAsia="Times New Roman" w:hAnsi="Arial"/>
                <w:sz w:val="18"/>
                <w:lang w:eastAsia="en-GB"/>
              </w:rPr>
              <w:t xml:space="preserve"> is set to values m1, m2, 0</w:t>
            </w:r>
            <w:r w:rsidRPr="00D97679">
              <w:rPr>
                <w:rFonts w:ascii="Arial" w:eastAsia="Times New Roman" w:hAnsi="Arial"/>
                <w:sz w:val="18"/>
                <w:lang w:eastAsia="zh-CN"/>
              </w:rPr>
              <w:t>, oneBis, 3, 5, 7, 8</w:t>
            </w:r>
            <w:r w:rsidRPr="00D97679">
              <w:rPr>
                <w:rFonts w:ascii="Arial" w:eastAsia="Times New Roman" w:hAnsi="Arial"/>
                <w:sz w:val="18"/>
                <w:lang w:eastAsia="en-GB"/>
              </w:rPr>
              <w:t>, 13, n14,</w:t>
            </w:r>
            <w:r w:rsidRPr="00D97679">
              <w:rPr>
                <w:rFonts w:ascii="Arial" w:eastAsia="Times New Roman" w:hAnsi="Arial"/>
                <w:sz w:val="18"/>
                <w:lang w:eastAsia="zh-CN"/>
              </w:rPr>
              <w:t xml:space="preserve"> </w:t>
            </w:r>
            <w:r w:rsidRPr="00D97679">
              <w:rPr>
                <w:rFonts w:ascii="Arial" w:eastAsia="Times New Roman" w:hAnsi="Arial"/>
                <w:sz w:val="18"/>
                <w:lang w:eastAsia="en-GB"/>
              </w:rPr>
              <w:t>15, n16</w:t>
            </w:r>
            <w:r w:rsidRPr="00D97679">
              <w:rPr>
                <w:rFonts w:ascii="Arial" w:eastAsia="Times New Roman" w:hAnsi="Arial"/>
                <w:sz w:val="18"/>
                <w:lang w:eastAsia="zh-CN"/>
              </w:rPr>
              <w:t xml:space="preserve"> to n21 or 22 to 26 </w:t>
            </w:r>
            <w:r w:rsidRPr="00D97679">
              <w:rPr>
                <w:rFonts w:ascii="Arial" w:eastAsia="Times New Roman" w:hAnsi="Arial"/>
                <w:sz w:val="18"/>
                <w:lang w:eastAsia="en-GB"/>
              </w:rPr>
              <w:t>in this version of the specification.</w:t>
            </w:r>
          </w:p>
        </w:tc>
        <w:tc>
          <w:tcPr>
            <w:tcW w:w="830" w:type="dxa"/>
          </w:tcPr>
          <w:p w14:paraId="75A244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82566" w14:textId="77777777" w:rsidTr="000C7372">
        <w:trPr>
          <w:cantSplit/>
        </w:trPr>
        <w:tc>
          <w:tcPr>
            <w:tcW w:w="7825" w:type="dxa"/>
            <w:gridSpan w:val="2"/>
          </w:tcPr>
          <w:p w14:paraId="52897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ue-CA-PowerClass-N</w:t>
            </w:r>
          </w:p>
          <w:p w14:paraId="7E4B0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N in the E-UTRA band combination, see TS 36.101 [42] and </w:t>
            </w:r>
            <w:r w:rsidRPr="00D97679">
              <w:rPr>
                <w:rFonts w:ascii="Arial" w:eastAsia="宋体" w:hAnsi="Arial"/>
                <w:sz w:val="18"/>
                <w:lang w:eastAsia="en-GB"/>
              </w:rPr>
              <w:t>TS 36.307 [78]</w:t>
            </w:r>
            <w:r w:rsidRPr="00D97679">
              <w:rPr>
                <w:rFonts w:ascii="Arial" w:eastAsia="Times New Roman" w:hAnsi="Arial"/>
                <w:sz w:val="18"/>
                <w:lang w:eastAsia="en-GB"/>
              </w:rPr>
              <w:t xml:space="preserve">. If </w:t>
            </w:r>
            <w:r w:rsidRPr="00D97679">
              <w:rPr>
                <w:rFonts w:ascii="Arial" w:eastAsia="Times New Roman" w:hAnsi="Arial"/>
                <w:i/>
                <w:sz w:val="18"/>
                <w:lang w:eastAsia="en-GB"/>
              </w:rPr>
              <w:t>ue-CA-PowerClass-N</w:t>
            </w:r>
            <w:r w:rsidRPr="00D97679">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1ED9B6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0CA694" w14:textId="77777777" w:rsidTr="000C7372">
        <w:trPr>
          <w:cantSplit/>
        </w:trPr>
        <w:tc>
          <w:tcPr>
            <w:tcW w:w="7825" w:type="dxa"/>
            <w:gridSpan w:val="2"/>
          </w:tcPr>
          <w:p w14:paraId="1C2F76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ue-CE-NeedULGaps</w:t>
            </w:r>
          </w:p>
          <w:p w14:paraId="63D45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needs uplink gaps during continuous uplink transmission </w:t>
            </w:r>
            <w:r w:rsidRPr="00D97679">
              <w:rPr>
                <w:rFonts w:ascii="Arial" w:eastAsia="Times New Roman" w:hAnsi="Arial"/>
                <w:sz w:val="18"/>
                <w:lang w:eastAsia="en-GB"/>
              </w:rPr>
              <w:t>in FDD as specified in TS 36.211 [21] and TS 36.306 [5]</w:t>
            </w:r>
            <w:r w:rsidRPr="00D97679">
              <w:rPr>
                <w:rFonts w:ascii="Arial" w:eastAsia="Times New Roman" w:hAnsi="Arial"/>
                <w:sz w:val="18"/>
                <w:lang w:eastAsia="ja-JP"/>
              </w:rPr>
              <w:t>.</w:t>
            </w:r>
          </w:p>
        </w:tc>
        <w:tc>
          <w:tcPr>
            <w:tcW w:w="830" w:type="dxa"/>
          </w:tcPr>
          <w:p w14:paraId="65088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ABCFB9" w14:textId="77777777" w:rsidTr="000C7372">
        <w:trPr>
          <w:cantSplit/>
        </w:trPr>
        <w:tc>
          <w:tcPr>
            <w:tcW w:w="7825" w:type="dxa"/>
            <w:gridSpan w:val="2"/>
          </w:tcPr>
          <w:p w14:paraId="675F3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ue-PowerClass-N, ue-PowerClass-5</w:t>
            </w:r>
          </w:p>
          <w:p w14:paraId="4A144A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1, 2, 4 or 5 in the E-UTRA band, see TS 36.101 [42] and </w:t>
            </w:r>
            <w:r w:rsidRPr="00D97679">
              <w:rPr>
                <w:rFonts w:ascii="Arial" w:eastAsia="宋体" w:hAnsi="Arial"/>
                <w:sz w:val="18"/>
                <w:lang w:eastAsia="en-GB"/>
              </w:rPr>
              <w:t>TS 36.307 [79]</w:t>
            </w:r>
            <w:r w:rsidRPr="00D97679">
              <w:rPr>
                <w:rFonts w:ascii="Arial" w:eastAsia="Times New Roman" w:hAnsi="Arial"/>
                <w:sz w:val="18"/>
                <w:lang w:eastAsia="en-GB"/>
              </w:rPr>
              <w:t xml:space="preserve">. UE includes either </w:t>
            </w:r>
            <w:r w:rsidRPr="00D97679">
              <w:rPr>
                <w:rFonts w:ascii="Arial" w:eastAsia="Times New Roman" w:hAnsi="Arial"/>
                <w:i/>
                <w:sz w:val="18"/>
                <w:lang w:eastAsia="en-GB"/>
              </w:rPr>
              <w:t>ue-PowerClass-N</w:t>
            </w:r>
            <w:r w:rsidRPr="00D97679">
              <w:rPr>
                <w:rFonts w:ascii="Arial" w:eastAsia="Times New Roman" w:hAnsi="Arial"/>
                <w:sz w:val="18"/>
                <w:lang w:eastAsia="en-GB"/>
              </w:rPr>
              <w:t xml:space="preserve"> 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If neither </w:t>
            </w:r>
            <w:r w:rsidRPr="00D97679">
              <w:rPr>
                <w:rFonts w:ascii="Arial" w:eastAsia="Times New Roman" w:hAnsi="Arial"/>
                <w:i/>
                <w:sz w:val="18"/>
                <w:lang w:eastAsia="en-GB"/>
              </w:rPr>
              <w:t>ue-PowerClass-N</w:t>
            </w:r>
            <w:r w:rsidRPr="00D97679">
              <w:rPr>
                <w:rFonts w:ascii="Arial" w:eastAsia="Times New Roman" w:hAnsi="Arial"/>
                <w:sz w:val="18"/>
                <w:lang w:eastAsia="en-GB"/>
              </w:rPr>
              <w:t xml:space="preserve"> nor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is included, UE supports the default UE power class in the E-UTRA band, see TS 36.101 [42].</w:t>
            </w:r>
          </w:p>
        </w:tc>
        <w:tc>
          <w:tcPr>
            <w:tcW w:w="830" w:type="dxa"/>
          </w:tcPr>
          <w:p w14:paraId="076D8C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0B6877E" w14:textId="77777777" w:rsidTr="000C7372">
        <w:trPr>
          <w:cantSplit/>
        </w:trPr>
        <w:tc>
          <w:tcPr>
            <w:tcW w:w="7825" w:type="dxa"/>
            <w:gridSpan w:val="2"/>
          </w:tcPr>
          <w:p w14:paraId="2A4CA1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ue-Rx-TxTimeDiffMeasurements</w:t>
            </w:r>
          </w:p>
          <w:p w14:paraId="58E46A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Rx - Tx time difference measurements.</w:t>
            </w:r>
          </w:p>
        </w:tc>
        <w:tc>
          <w:tcPr>
            <w:tcW w:w="830" w:type="dxa"/>
          </w:tcPr>
          <w:p w14:paraId="4DE04B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281481" w14:textId="77777777" w:rsidTr="000C7372">
        <w:trPr>
          <w:cantSplit/>
        </w:trPr>
        <w:tc>
          <w:tcPr>
            <w:tcW w:w="7825" w:type="dxa"/>
            <w:gridSpan w:val="2"/>
          </w:tcPr>
          <w:p w14:paraId="6578C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ue-SpecificRefSigsSupported</w:t>
            </w:r>
          </w:p>
        </w:tc>
        <w:tc>
          <w:tcPr>
            <w:tcW w:w="830" w:type="dxa"/>
          </w:tcPr>
          <w:p w14:paraId="664B5C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3CB3D1" w14:textId="77777777" w:rsidTr="000C7372">
        <w:trPr>
          <w:cantSplit/>
        </w:trPr>
        <w:tc>
          <w:tcPr>
            <w:tcW w:w="7825" w:type="dxa"/>
            <w:gridSpan w:val="2"/>
          </w:tcPr>
          <w:p w14:paraId="40A784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ue-SSTD-Meas</w:t>
            </w:r>
          </w:p>
          <w:p w14:paraId="759A16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Indicates whether the UE supports SSTD measurements between the PCell and the PSCell as specified in TS 36.214 [48] and TS 36.133 [16].</w:t>
            </w:r>
          </w:p>
        </w:tc>
        <w:tc>
          <w:tcPr>
            <w:tcW w:w="830" w:type="dxa"/>
          </w:tcPr>
          <w:p w14:paraId="334EA5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5A78264" w14:textId="77777777" w:rsidTr="000C7372">
        <w:trPr>
          <w:cantSplit/>
        </w:trPr>
        <w:tc>
          <w:tcPr>
            <w:tcW w:w="7825" w:type="dxa"/>
            <w:gridSpan w:val="2"/>
          </w:tcPr>
          <w:p w14:paraId="12CB58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ue-TxAntennaSelectionSupported</w:t>
            </w:r>
          </w:p>
          <w:p w14:paraId="1E01BA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Except for the supported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w:t>
            </w:r>
          </w:p>
        </w:tc>
        <w:tc>
          <w:tcPr>
            <w:tcW w:w="830" w:type="dxa"/>
          </w:tcPr>
          <w:p w14:paraId="435C43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4FD6493" w14:textId="77777777" w:rsidTr="000C7372">
        <w:trPr>
          <w:cantSplit/>
        </w:trPr>
        <w:tc>
          <w:tcPr>
            <w:tcW w:w="7825" w:type="dxa"/>
            <w:gridSpan w:val="2"/>
          </w:tcPr>
          <w:p w14:paraId="46420A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ue-TxAntennaSelection-SRS-1T4R</w:t>
            </w:r>
          </w:p>
          <w:p w14:paraId="6E8FFD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 xml:space="preserve">Indicates whether the UE supports selecting one antenna among four antennas to transmit SRS </w:t>
            </w:r>
            <w:r w:rsidRPr="00D97679">
              <w:rPr>
                <w:rFonts w:ascii="Arial" w:eastAsia="宋体" w:hAnsi="Arial"/>
                <w:sz w:val="18"/>
                <w:lang w:eastAsia="zh-CN"/>
              </w:rPr>
              <w:t xml:space="preserve">for the corresponding band of the band combination </w:t>
            </w:r>
            <w:r w:rsidRPr="00D97679">
              <w:rPr>
                <w:rFonts w:ascii="Arial" w:eastAsia="Times New Roman" w:hAnsi="Arial"/>
                <w:sz w:val="18"/>
                <w:lang w:eastAsia="en-GB"/>
              </w:rPr>
              <w:t>as described in TS 36.213 [23].</w:t>
            </w:r>
          </w:p>
        </w:tc>
        <w:tc>
          <w:tcPr>
            <w:tcW w:w="830" w:type="dxa"/>
          </w:tcPr>
          <w:p w14:paraId="24FD5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C4417BF" w14:textId="77777777" w:rsidTr="000C7372">
        <w:trPr>
          <w:cantSplit/>
        </w:trPr>
        <w:tc>
          <w:tcPr>
            <w:tcW w:w="7825" w:type="dxa"/>
            <w:gridSpan w:val="2"/>
          </w:tcPr>
          <w:p w14:paraId="280818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-2Pairs</w:t>
            </w:r>
          </w:p>
          <w:p w14:paraId="599CA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between two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6AF1E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8C3EE4D" w14:textId="77777777" w:rsidTr="000C7372">
        <w:trPr>
          <w:cantSplit/>
        </w:trPr>
        <w:tc>
          <w:tcPr>
            <w:tcW w:w="7825" w:type="dxa"/>
            <w:gridSpan w:val="2"/>
          </w:tcPr>
          <w:p w14:paraId="3B4FD3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-3Pairs</w:t>
            </w:r>
          </w:p>
          <w:p w14:paraId="006B08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among three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252A09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2DA96CF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D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ul-64QAM</w:t>
            </w:r>
          </w:p>
          <w:p w14:paraId="7C7820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64QAM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band. This field is only present when the field ue</w:t>
            </w:r>
            <w:r w:rsidRPr="00D97679">
              <w:rPr>
                <w:rFonts w:ascii="Arial" w:eastAsia="Times New Roman" w:hAnsi="Arial"/>
                <w:i/>
                <w:iCs/>
                <w:sz w:val="18"/>
                <w:lang w:eastAsia="en-GB"/>
              </w:rPr>
              <w:t>-CategoryUL</w:t>
            </w:r>
            <w:r w:rsidRPr="00D97679">
              <w:rPr>
                <w:rFonts w:ascii="Arial" w:eastAsia="Times New Roman" w:hAnsi="Arial"/>
                <w:iCs/>
                <w:sz w:val="18"/>
                <w:lang w:eastAsia="en-GB"/>
              </w:rPr>
              <w:t xml:space="preserve"> indicates UL UE category that supports UL 64QAM, see TS 36.306 [5], Table 4.1A-2</w:t>
            </w:r>
            <w:r w:rsidRPr="00D97679">
              <w:rPr>
                <w:rFonts w:ascii="Arial" w:eastAsia="Times New Roman" w:hAnsi="Arial"/>
                <w:sz w:val="18"/>
                <w:lang w:eastAsia="en-GB"/>
              </w:rPr>
              <w:t>.</w:t>
            </w:r>
            <w:r w:rsidRPr="00D97679">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770CE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A504AE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666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w:t>
            </w:r>
          </w:p>
          <w:p w14:paraId="714C63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band in the band combination. This field is only present when the field ue</w:t>
            </w:r>
            <w:r w:rsidRPr="00D97679">
              <w:rPr>
                <w:rFonts w:ascii="Arial" w:eastAsia="Times New Roman" w:hAnsi="Arial"/>
                <w:i/>
                <w:iCs/>
                <w:sz w:val="18"/>
                <w:lang w:eastAsia="en-GB"/>
              </w:rPr>
              <w:t>-CategoryUL</w:t>
            </w:r>
            <w:r w:rsidRPr="00D97679">
              <w:rPr>
                <w:rFonts w:ascii="Arial" w:eastAsia="Times New Roman" w:hAnsi="Arial"/>
                <w:sz w:val="18"/>
                <w:lang w:eastAsia="en-GB"/>
              </w:rPr>
              <w:t xml:space="preserve"> indicates UL UE category that supports 256QAM in UL, see TS 36.306 [5], Table 4.1A-2. The UE includes this field only if the field </w:t>
            </w:r>
            <w:r w:rsidRPr="00D97679">
              <w:rPr>
                <w:rFonts w:ascii="Arial" w:eastAsia="Times New Roman" w:hAnsi="Arial"/>
                <w:i/>
                <w:sz w:val="18"/>
                <w:lang w:eastAsia="en-GB"/>
              </w:rPr>
              <w:t>ul-256QAM-perCC-InfoLis</w:t>
            </w:r>
            <w:r w:rsidRPr="00D97679">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1A8E90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B858B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8F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 (in FeatureSetUL-PerCC)</w:t>
            </w:r>
          </w:p>
          <w:p w14:paraId="5E6A36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BB805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E54EF0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05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ul-256QAM-perCC-InfoList</w:t>
            </w:r>
          </w:p>
          <w:p w14:paraId="3D239B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679">
              <w:rPr>
                <w:rFonts w:ascii="Arial" w:eastAsia="Times New Roman" w:hAnsi="Arial" w:cs="Arial"/>
                <w:sz w:val="18"/>
                <w:szCs w:val="18"/>
                <w:lang w:eastAsia="ko-KR"/>
              </w:rPr>
              <w:t xml:space="preserve">, </w:t>
            </w:r>
            <w:r w:rsidRPr="00D97679">
              <w:rPr>
                <w:rFonts w:ascii="Arial" w:eastAsia="Times New Roman" w:hAnsi="Arial"/>
                <w:sz w:val="18"/>
                <w:lang w:eastAsia="en-GB"/>
              </w:rPr>
              <w:t xml:space="preserve">whether the UE supports 256QAM in the band combination. </w:t>
            </w:r>
            <w:r w:rsidRPr="00D97679">
              <w:rPr>
                <w:rFonts w:ascii="Arial" w:eastAsia="Times New Roman" w:hAnsi="Arial"/>
                <w:sz w:val="18"/>
                <w:lang w:eastAsia="ko-KR"/>
              </w:rPr>
              <w:t xml:space="preserve">The number of entries is equal to the number of component carriers in the corresponding bandwidth class. </w:t>
            </w:r>
            <w:r w:rsidRPr="00D97679">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D97679">
              <w:rPr>
                <w:rFonts w:ascii="Arial" w:eastAsia="Times New Roman" w:hAnsi="Arial" w:cs="Arial"/>
                <w:i/>
                <w:sz w:val="18"/>
                <w:szCs w:val="18"/>
                <w:lang w:eastAsia="ko-KR"/>
              </w:rPr>
              <w:t>ue-CategoryUL</w:t>
            </w:r>
            <w:r w:rsidRPr="00D97679">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D97679">
              <w:rPr>
                <w:rFonts w:ascii="Arial" w:eastAsia="Times New Roman" w:hAnsi="Arial" w:cs="Arial"/>
                <w:i/>
                <w:sz w:val="18"/>
                <w:szCs w:val="18"/>
                <w:lang w:eastAsia="ko-KR"/>
              </w:rPr>
              <w:t>ul-256QAM</w:t>
            </w:r>
            <w:r w:rsidRPr="00D97679">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A0A0B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F33BC5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2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ul-256QAM-Slot</w:t>
            </w:r>
          </w:p>
          <w:p w14:paraId="375CF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slot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4AF2B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7EB82B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C5E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ul-256QAM-Subslot</w:t>
            </w:r>
          </w:p>
          <w:p w14:paraId="514863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subslot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11118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A734E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20A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102" w:name="_Hlk523748107"/>
            <w:r w:rsidRPr="00D97679">
              <w:rPr>
                <w:rFonts w:ascii="Arial" w:eastAsia="Times New Roman" w:hAnsi="Arial"/>
                <w:b/>
                <w:i/>
                <w:sz w:val="18"/>
                <w:lang w:eastAsia="zh-CN"/>
              </w:rPr>
              <w:t>ul-AsyncHarqSharingDiff-TTI-Lengths</w:t>
            </w:r>
            <w:bookmarkEnd w:id="102"/>
          </w:p>
          <w:p w14:paraId="565AE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w:t>
            </w:r>
            <w:bookmarkStart w:id="103" w:name="_Hlk523748122"/>
            <w:r w:rsidRPr="00D97679">
              <w:rPr>
                <w:rFonts w:ascii="Arial" w:eastAsia="Times New Roman" w:hAnsi="Arial"/>
                <w:sz w:val="18"/>
                <w:lang w:eastAsia="zh-CN"/>
              </w:rPr>
              <w:t>UL asynchronous HARQ sharing between different TTI lengths for an UL serving cell</w:t>
            </w:r>
            <w:bookmarkEnd w:id="103"/>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539B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81E6C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8F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ul-CoMP</w:t>
            </w:r>
          </w:p>
          <w:p w14:paraId="28B21F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4823D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7198844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E61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ul-dmrs-Enhancements</w:t>
            </w:r>
          </w:p>
          <w:p w14:paraId="1072B1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UL DMRS enhancements </w:t>
            </w:r>
            <w:r w:rsidRPr="00D97679">
              <w:rPr>
                <w:rFonts w:ascii="Arial" w:eastAsia="Times New Roman" w:hAnsi="Arial"/>
                <w:sz w:val="18"/>
                <w:lang w:eastAsia="ja-JP"/>
              </w:rPr>
              <w:t>as defined in TS 36.211 [21], clause 6.10.3A</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1AE3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36A0CD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722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ul-PDCP-AvgDelay</w:t>
            </w:r>
          </w:p>
          <w:p w14:paraId="29826E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w:t>
            </w:r>
            <w:r w:rsidRPr="00D97679">
              <w:rPr>
                <w:rFonts w:ascii="Arial" w:eastAsia="Times New Roman" w:hAnsi="Arial"/>
                <w:kern w:val="2"/>
                <w:sz w:val="18"/>
                <w:lang w:eastAsia="zh-CN"/>
              </w:rPr>
              <w:t>UL PDCP Packet Average Delay</w:t>
            </w:r>
            <w:r w:rsidRPr="00D97679">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BE6F7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4DD27C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1F198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ul-PDCP-Delay</w:t>
            </w:r>
          </w:p>
          <w:p w14:paraId="3C7765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B700E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493BC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34C8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ul-powerControlEnhancements</w:t>
            </w:r>
          </w:p>
          <w:p w14:paraId="39EC1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0F29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71B27D"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286A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zh-CN"/>
              </w:rPr>
              <w:t>up</w:t>
            </w:r>
            <w:r w:rsidRPr="00D97679">
              <w:rPr>
                <w:rFonts w:ascii="Arial" w:eastAsia="Times New Roman" w:hAnsi="Arial"/>
                <w:b/>
                <w:i/>
                <w:sz w:val="18"/>
                <w:lang w:eastAsia="en-GB"/>
              </w:rPr>
              <w:t>linkLAA</w:t>
            </w:r>
          </w:p>
          <w:p w14:paraId="226545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Presence of the field indicates that the UE supports </w:t>
            </w:r>
            <w:r w:rsidRPr="00D97679">
              <w:rPr>
                <w:rFonts w:ascii="Arial" w:eastAsia="Times New Roman" w:hAnsi="Arial"/>
                <w:sz w:val="18"/>
                <w:lang w:eastAsia="zh-CN"/>
              </w:rPr>
              <w:t>uplink</w:t>
            </w:r>
            <w:r w:rsidRPr="00D97679">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22C9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88648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93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uss-BlindDecodingAdjustment</w:t>
            </w:r>
          </w:p>
          <w:p w14:paraId="378795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Indicates whether the UE</w:t>
            </w:r>
            <w:r w:rsidRPr="00D97679">
              <w:rPr>
                <w:rFonts w:ascii="Arial" w:eastAsia="Times New Roman" w:hAnsi="Arial"/>
                <w:b/>
                <w:sz w:val="18"/>
                <w:lang w:eastAsia="zh-CN"/>
              </w:rPr>
              <w:t xml:space="preserve"> </w:t>
            </w:r>
            <w:r w:rsidRPr="00D97679">
              <w:rPr>
                <w:rFonts w:ascii="Arial" w:eastAsia="Times New Roman" w:hAnsi="Arial"/>
                <w:sz w:val="18"/>
                <w:lang w:eastAsia="zh-CN"/>
              </w:rPr>
              <w:t>supports</w:t>
            </w:r>
            <w:r w:rsidRPr="00D97679">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77ED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ABF21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570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b/>
                <w:i/>
                <w:sz w:val="18"/>
                <w:lang w:eastAsia="zh-CN"/>
              </w:rPr>
              <w:t>uss-BlindDecodingReduction</w:t>
            </w:r>
          </w:p>
          <w:p w14:paraId="3FDF2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FAEA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AB568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F1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unicastFrequencyHopping</w:t>
            </w:r>
          </w:p>
          <w:p w14:paraId="0EFCDB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frequency hopping for unicast </w:t>
            </w:r>
            <w:r w:rsidRPr="00D97679">
              <w:rPr>
                <w:rFonts w:ascii="Arial" w:eastAsia="Times New Roman" w:hAnsi="Arial"/>
                <w:noProof/>
                <w:sz w:val="18"/>
                <w:lang w:eastAsia="ja-JP"/>
              </w:rPr>
              <w:t xml:space="preserve">MPDCCH/PDSCH (configured by </w:t>
            </w:r>
            <w:r w:rsidRPr="00D97679">
              <w:rPr>
                <w:rFonts w:ascii="Arial" w:eastAsia="Times New Roman" w:hAnsi="Arial"/>
                <w:i/>
                <w:noProof/>
                <w:sz w:val="18"/>
                <w:lang w:eastAsia="ja-JP"/>
              </w:rPr>
              <w:t>mpdcch-pdsch-HoppingConfig</w:t>
            </w:r>
            <w:r w:rsidRPr="00D97679">
              <w:rPr>
                <w:rFonts w:ascii="Arial" w:eastAsia="Times New Roman" w:hAnsi="Arial"/>
                <w:noProof/>
                <w:sz w:val="18"/>
                <w:lang w:eastAsia="ja-JP"/>
              </w:rPr>
              <w:t xml:space="preserve">) and </w:t>
            </w:r>
            <w:r w:rsidRPr="00D97679">
              <w:rPr>
                <w:rFonts w:ascii="Arial" w:eastAsia="Times New Roman" w:hAnsi="Arial"/>
                <w:sz w:val="18"/>
                <w:lang w:eastAsia="en-GB"/>
              </w:rPr>
              <w:t xml:space="preserve">unicast PUSCH (configured by </w:t>
            </w:r>
            <w:r w:rsidRPr="00D97679">
              <w:rPr>
                <w:rFonts w:ascii="Arial" w:eastAsia="Times New Roman" w:hAnsi="Arial"/>
                <w:i/>
                <w:sz w:val="18"/>
                <w:lang w:eastAsia="en-GB"/>
              </w:rPr>
              <w:t>pusch-HoppingConfig</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7D15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B842E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5C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unicast-fembmsMixedSCell</w:t>
            </w:r>
          </w:p>
          <w:p w14:paraId="59AAE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unicast reception from FeMBMS/Unicast mixed cell. Thi</w:t>
            </w:r>
            <w:r w:rsidRPr="00D97679">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CB0F3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793A1F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8FF44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utra-GERAN-CGI-Reporting-ENDC</w:t>
            </w:r>
          </w:p>
          <w:p w14:paraId="13E4FF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3211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724BAE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8BE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utran-ProximityIndication</w:t>
            </w:r>
          </w:p>
          <w:p w14:paraId="0B7C51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B5280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BCA564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F5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utran-SI-AcquisitionForHO</w:t>
            </w:r>
          </w:p>
          <w:p w14:paraId="633AAB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CD8FF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97C5DB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BB48E" w14:textId="6CA2740B"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v2x-BandParametersNR</w:t>
            </w:r>
          </w:p>
          <w:p w14:paraId="152AAD97" w14:textId="0040647F"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 xml:space="preserve">Includes the NR </w:t>
            </w:r>
            <w:r w:rsidRPr="00D97679">
              <w:rPr>
                <w:rFonts w:ascii="Arial" w:eastAsia="Times New Roman" w:hAnsi="Arial"/>
                <w:i/>
                <w:sz w:val="18"/>
                <w:lang w:eastAsia="ja-JP"/>
              </w:rPr>
              <w:t>BandParametersSidelink-r16</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15233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1076F4" w:rsidRPr="00D97679" w14:paraId="6B9280E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4" w:author="OPPO (Qianxi2)" w:date="2022-05-12T09:22:00Z"/>
        </w:trPr>
        <w:tc>
          <w:tcPr>
            <w:tcW w:w="7825" w:type="dxa"/>
            <w:gridSpan w:val="2"/>
            <w:tcBorders>
              <w:top w:val="single" w:sz="4" w:space="0" w:color="808080"/>
              <w:left w:val="single" w:sz="4" w:space="0" w:color="808080"/>
              <w:bottom w:val="single" w:sz="4" w:space="0" w:color="808080"/>
              <w:right w:val="single" w:sz="4" w:space="0" w:color="808080"/>
            </w:tcBorders>
          </w:tcPr>
          <w:p w14:paraId="71185E37" w14:textId="6EF413E7" w:rsidR="001076F4" w:rsidRPr="00D97679" w:rsidRDefault="001076F4" w:rsidP="001076F4">
            <w:pPr>
              <w:keepNext/>
              <w:keepLines/>
              <w:overflowPunct w:val="0"/>
              <w:autoSpaceDE w:val="0"/>
              <w:autoSpaceDN w:val="0"/>
              <w:adjustRightInd w:val="0"/>
              <w:spacing w:after="0" w:line="240" w:lineRule="auto"/>
              <w:textAlignment w:val="baseline"/>
              <w:rPr>
                <w:ins w:id="105" w:author="OPPO (Qianxi2)" w:date="2022-05-12T09:22:00Z"/>
                <w:rFonts w:ascii="Arial" w:eastAsia="Times New Roman" w:hAnsi="Arial"/>
                <w:b/>
                <w:i/>
                <w:sz w:val="18"/>
                <w:lang w:eastAsia="en-GB"/>
              </w:rPr>
            </w:pPr>
            <w:ins w:id="106" w:author="OPPO (Qianxi2)" w:date="2022-05-12T09:22:00Z">
              <w:r w:rsidRPr="00635B5C">
                <w:rPr>
                  <w:rFonts w:ascii="Arial" w:eastAsia="Times New Roman" w:hAnsi="Arial"/>
                  <w:b/>
                  <w:i/>
                  <w:sz w:val="18"/>
                  <w:lang w:eastAsia="en-GB"/>
                </w:rPr>
                <w:t>v2x-BandParameters</w:t>
              </w:r>
              <w:r>
                <w:rPr>
                  <w:rFonts w:ascii="Arial" w:eastAsia="Times New Roman" w:hAnsi="Arial"/>
                  <w:b/>
                  <w:i/>
                  <w:sz w:val="18"/>
                  <w:lang w:eastAsia="en-GB"/>
                </w:rPr>
                <w:t>EUTRA-</w:t>
              </w:r>
              <w:r w:rsidRPr="00635B5C">
                <w:rPr>
                  <w:rFonts w:ascii="Arial" w:eastAsia="Times New Roman" w:hAnsi="Arial"/>
                  <w:b/>
                  <w:i/>
                  <w:sz w:val="18"/>
                  <w:lang w:eastAsia="en-GB"/>
                </w:rPr>
                <w:t>NR-v17xy</w:t>
              </w:r>
            </w:ins>
          </w:p>
          <w:p w14:paraId="4B9506D3" w14:textId="4B767710" w:rsidR="001076F4" w:rsidRPr="00D97679" w:rsidRDefault="001076F4" w:rsidP="001076F4">
            <w:pPr>
              <w:keepNext/>
              <w:keepLines/>
              <w:overflowPunct w:val="0"/>
              <w:autoSpaceDE w:val="0"/>
              <w:autoSpaceDN w:val="0"/>
              <w:adjustRightInd w:val="0"/>
              <w:spacing w:after="0" w:line="240" w:lineRule="auto"/>
              <w:textAlignment w:val="baseline"/>
              <w:rPr>
                <w:ins w:id="107" w:author="OPPO (Qianxi2)" w:date="2022-05-12T09:22:00Z"/>
                <w:rFonts w:ascii="Arial" w:eastAsia="Times New Roman" w:hAnsi="Arial"/>
                <w:b/>
                <w:i/>
                <w:sz w:val="18"/>
                <w:lang w:eastAsia="en-GB"/>
              </w:rPr>
            </w:pPr>
            <w:ins w:id="108" w:author="OPPO (Qianxi2)" w:date="2022-05-12T09:22:00Z">
              <w:r w:rsidRPr="00D97679">
                <w:rPr>
                  <w:rFonts w:ascii="Arial" w:eastAsia="Times New Roman" w:hAnsi="Arial"/>
                  <w:bCs/>
                  <w:noProof/>
                  <w:sz w:val="18"/>
                  <w:lang w:eastAsia="en-GB"/>
                </w:rPr>
                <w:t xml:space="preserve">Includes the </w:t>
              </w:r>
              <w:r w:rsidRPr="0032218A">
                <w:rPr>
                  <w:rFonts w:ascii="Arial" w:eastAsia="Times New Roman" w:hAnsi="Arial"/>
                  <w:i/>
                  <w:sz w:val="18"/>
                  <w:lang w:eastAsia="ja-JP"/>
                </w:rPr>
                <w:t>BandParametersSidelinkEUTRA-NR-v17xy</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 xml:space="preserve">IE as specified in TS 38.331 [82]. The field includes the per-band </w:t>
              </w:r>
            </w:ins>
            <w:ins w:id="109" w:author="OPPO (Qianxi2)" w:date="2022-05-12T09:24:00Z">
              <w:r w:rsidR="00BE2871">
                <w:rPr>
                  <w:rFonts w:ascii="Arial" w:eastAsia="Times New Roman" w:hAnsi="Arial"/>
                  <w:bCs/>
                  <w:noProof/>
                  <w:sz w:val="18"/>
                  <w:lang w:eastAsia="en-GB"/>
                </w:rPr>
                <w:t xml:space="preserve">per-band-combination </w:t>
              </w:r>
            </w:ins>
            <w:ins w:id="110" w:author="OPPO (Qianxi2)" w:date="2022-05-12T09:22:00Z">
              <w:r w:rsidRPr="00D97679">
                <w:rPr>
                  <w:rFonts w:ascii="Arial" w:eastAsia="Times New Roman" w:hAnsi="Arial"/>
                  <w:bCs/>
                  <w:noProof/>
                  <w:sz w:val="18"/>
                  <w:lang w:eastAsia="en-GB"/>
                </w:rPr>
                <w:t>sidelink capability for NR-PC5.</w:t>
              </w:r>
            </w:ins>
          </w:p>
        </w:tc>
        <w:tc>
          <w:tcPr>
            <w:tcW w:w="830" w:type="dxa"/>
            <w:tcBorders>
              <w:top w:val="single" w:sz="4" w:space="0" w:color="808080"/>
              <w:left w:val="single" w:sz="4" w:space="0" w:color="808080"/>
              <w:bottom w:val="single" w:sz="4" w:space="0" w:color="808080"/>
              <w:right w:val="single" w:sz="4" w:space="0" w:color="808080"/>
            </w:tcBorders>
          </w:tcPr>
          <w:p w14:paraId="2F33A6CB" w14:textId="77777777" w:rsidR="001076F4" w:rsidRPr="00D97679" w:rsidRDefault="001076F4" w:rsidP="00D97679">
            <w:pPr>
              <w:keepNext/>
              <w:keepLines/>
              <w:overflowPunct w:val="0"/>
              <w:autoSpaceDE w:val="0"/>
              <w:autoSpaceDN w:val="0"/>
              <w:adjustRightInd w:val="0"/>
              <w:spacing w:after="0" w:line="240" w:lineRule="auto"/>
              <w:jc w:val="center"/>
              <w:textAlignment w:val="baseline"/>
              <w:rPr>
                <w:ins w:id="111" w:author="OPPO (Qianxi2)" w:date="2022-05-12T09:22:00Z"/>
                <w:rFonts w:ascii="Arial" w:eastAsia="Times New Roman" w:hAnsi="Arial"/>
                <w:bCs/>
                <w:noProof/>
                <w:sz w:val="18"/>
                <w:lang w:eastAsia="ko-KR"/>
              </w:rPr>
            </w:pPr>
          </w:p>
        </w:tc>
      </w:tr>
      <w:tr w:rsidR="00D97679" w:rsidRPr="00D97679" w14:paraId="050091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455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v2x-BandwidthClassTxSL, v2x-BandwidthClassRxSL</w:t>
            </w:r>
          </w:p>
          <w:p w14:paraId="03E95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 xml:space="preserve">The bandwidth class </w:t>
            </w:r>
            <w:r w:rsidRPr="00D97679">
              <w:rPr>
                <w:rFonts w:ascii="Arial" w:eastAsia="Times New Roman" w:hAnsi="Arial"/>
                <w:iCs/>
                <w:noProof/>
                <w:sz w:val="18"/>
                <w:lang w:eastAsia="zh-CN"/>
              </w:rPr>
              <w:t xml:space="preserve">for V2X sidelink transmission and reception </w:t>
            </w:r>
            <w:r w:rsidRPr="00D97679">
              <w:rPr>
                <w:rFonts w:ascii="Arial" w:eastAsia="Times New Roman" w:hAnsi="Arial"/>
                <w:iCs/>
                <w:noProof/>
                <w:sz w:val="18"/>
                <w:lang w:eastAsia="en-GB"/>
              </w:rPr>
              <w:t>supported by the UE as defined in TS 36.101 [42], Table 5.6</w:t>
            </w:r>
            <w:r w:rsidRPr="00D97679">
              <w:rPr>
                <w:rFonts w:ascii="Arial" w:eastAsia="Times New Roman" w:hAnsi="Arial"/>
                <w:iCs/>
                <w:noProof/>
                <w:sz w:val="18"/>
                <w:lang w:eastAsia="zh-CN"/>
              </w:rPr>
              <w:t>G.1</w:t>
            </w:r>
            <w:r w:rsidRPr="00D97679">
              <w:rPr>
                <w:rFonts w:ascii="Arial" w:eastAsia="Times New Roman" w:hAnsi="Arial"/>
                <w:iCs/>
                <w:noProof/>
                <w:sz w:val="18"/>
                <w:lang w:eastAsia="en-GB"/>
              </w:rPr>
              <w:t>-</w:t>
            </w:r>
            <w:r w:rsidRPr="00D97679">
              <w:rPr>
                <w:rFonts w:ascii="Arial" w:eastAsia="Times New Roman" w:hAnsi="Arial"/>
                <w:iCs/>
                <w:noProof/>
                <w:sz w:val="18"/>
                <w:lang w:eastAsia="zh-CN"/>
              </w:rPr>
              <w:t>3</w:t>
            </w:r>
            <w:r w:rsidRPr="00D97679">
              <w:rPr>
                <w:rFonts w:ascii="Arial" w:eastAsia="Times New Roman" w:hAnsi="Arial"/>
                <w:iCs/>
                <w:noProof/>
                <w:sz w:val="18"/>
                <w:lang w:eastAsia="en-GB"/>
              </w:rPr>
              <w:t>.</w:t>
            </w:r>
          </w:p>
          <w:p w14:paraId="29887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kern w:val="2"/>
                <w:sz w:val="18"/>
                <w:lang w:eastAsia="zh-CN"/>
              </w:rPr>
              <w:t xml:space="preserve">The UE explicitly includes all the supported bandwidth class combinations </w:t>
            </w:r>
            <w:r w:rsidRPr="00D97679">
              <w:rPr>
                <w:rFonts w:ascii="Arial" w:eastAsia="Times New Roman" w:hAnsi="Arial"/>
                <w:iCs/>
                <w:noProof/>
                <w:sz w:val="18"/>
                <w:lang w:eastAsia="zh-CN"/>
              </w:rPr>
              <w:t>for V2X sidelink transmission or reception</w:t>
            </w:r>
            <w:r w:rsidRPr="00D97679">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DC35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C62655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276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v2x-eNB-Scheduled</w:t>
            </w:r>
          </w:p>
          <w:p w14:paraId="021D17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ja-JP"/>
              </w:rPr>
              <w:t xml:space="preserve"> in a band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70D3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7846848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A5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v2x-EnhancedHighReception</w:t>
            </w:r>
          </w:p>
          <w:p w14:paraId="7CF17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5FA24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BF8236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62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v2x-HighPower</w:t>
            </w:r>
          </w:p>
          <w:p w14:paraId="38BD3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maximum transmit power associated with Power class 2 V2X UE for V2X sidelink transmission in a band, </w:t>
            </w:r>
            <w:r w:rsidRPr="00D97679">
              <w:rPr>
                <w:rFonts w:ascii="Arial" w:eastAsia="Times New Roman" w:hAnsi="Arial"/>
                <w:sz w:val="18"/>
                <w:lang w:eastAsia="en-GB"/>
              </w:rPr>
              <w:t>see TS 36.101 [42]</w:t>
            </w:r>
            <w:r w:rsidRPr="00D97679">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DEE59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9AC0CF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312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v2x-HighReception</w:t>
            </w:r>
          </w:p>
          <w:p w14:paraId="1E86F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E82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DF6A7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975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v2x-nonAdjacentPSCCH-PSSCH</w:t>
            </w:r>
          </w:p>
          <w:p w14:paraId="068B9A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transmission and reception in the configuration of non-adjacent PSCCH and PSSCH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393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291E2B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85C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v2x-numberTxRxTiming</w:t>
            </w:r>
          </w:p>
          <w:p w14:paraId="2C3EF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5C672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2921EC6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7A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rPr>
            </w:pPr>
            <w:r w:rsidRPr="00D97679">
              <w:rPr>
                <w:rFonts w:ascii="Arial" w:eastAsia="Times New Roman" w:hAnsi="Arial"/>
                <w:b/>
                <w:i/>
                <w:sz w:val="18"/>
                <w:lang w:eastAsia="ja-JP"/>
              </w:rPr>
              <w:t>v2x-SensingReportingMode3</w:t>
            </w:r>
          </w:p>
          <w:p w14:paraId="73AD0D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0FD86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cs="Arial"/>
                <w:bCs/>
                <w:noProof/>
                <w:sz w:val="18"/>
                <w:lang w:eastAsia="zh-CN"/>
              </w:rPr>
              <w:t>-</w:t>
            </w:r>
          </w:p>
        </w:tc>
      </w:tr>
      <w:tr w:rsidR="00D97679" w:rsidRPr="00D97679" w14:paraId="4C1B95D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734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w:t>
            </w:r>
          </w:p>
          <w:p w14:paraId="19275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V2X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F668B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D97679" w:rsidRPr="00D97679" w14:paraId="0DF6344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001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v2x-SupportedBandCombinationListEUTRA-NR</w:t>
            </w:r>
          </w:p>
          <w:p w14:paraId="6D53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NR sidelink communication only, or joint V2X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C27CD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58C38B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12D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 v2x-SupportedRxBandCombListPerBC</w:t>
            </w:r>
          </w:p>
          <w:p w14:paraId="147615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xml:space="preserve"> on which the UE supports simultaneous transmission or reception of EUTRA and V2X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1327B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68D6CF9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BA6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v2x-SupportedTxBandCombListPerBC-v1630, v2x-SupportedRxBandCombListPerBC-v1630</w:t>
            </w:r>
          </w:p>
          <w:p w14:paraId="19E5EE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 or reception of EUTRA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or simultaneous transmission or reception of EUTRA and joint V2X sidelink communication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4FF15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等线" w:hAnsi="Arial"/>
                <w:bCs/>
                <w:noProof/>
                <w:sz w:val="18"/>
                <w:lang w:eastAsia="zh-CN"/>
              </w:rPr>
              <w:t>-</w:t>
            </w:r>
          </w:p>
        </w:tc>
      </w:tr>
      <w:tr w:rsidR="00D97679" w:rsidRPr="00D97679" w14:paraId="4ADC436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78F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v2x-TxWithShortResvInterval</w:t>
            </w:r>
          </w:p>
          <w:p w14:paraId="357CF1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20 ms and 50 ms resource reservation periods for </w:t>
            </w:r>
            <w:r w:rsidRPr="00D97679">
              <w:rPr>
                <w:rFonts w:ascii="Arial" w:eastAsia="Times New Roman" w:hAnsi="Arial"/>
                <w:sz w:val="18"/>
                <w:lang w:eastAsia="ko-KR"/>
              </w:rPr>
              <w:t>UE autonomous resource selection and eNB scheduled resource allocation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467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0C16CE0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33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virtualCellID-BasicSRS</w:t>
            </w:r>
          </w:p>
          <w:p w14:paraId="1ED37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7B0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37FBA8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B0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virtualCellID-AddSRS</w:t>
            </w:r>
          </w:p>
          <w:p w14:paraId="0FFA5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12E97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579EEE3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46F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voiceOverPS-HS-UTRA-FDD</w:t>
            </w:r>
          </w:p>
          <w:p w14:paraId="0EE92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according to GSMA IR.58 profile in UTRA FDD</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3A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46B5998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67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voiceOverPS-HS-UTRA-TDD128</w:t>
            </w:r>
          </w:p>
          <w:p w14:paraId="6AACE5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in UTRA TDD 1.28Mcps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E92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5BA279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0B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widebandPRG-Slot, widebandPRG-Subslot, widebandPRG-Subframe</w:t>
            </w:r>
          </w:p>
          <w:p w14:paraId="4446C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Indicates whether the UE supports wideband </w:t>
            </w:r>
            <w:r w:rsidRPr="00D97679">
              <w:rPr>
                <w:rFonts w:ascii="Arial" w:eastAsia="Times New Roman" w:hAnsi="Arial"/>
                <w:sz w:val="18"/>
                <w:lang w:eastAsia="en-GB"/>
              </w:rPr>
              <w:t>precoding resource block group</w:t>
            </w:r>
            <w:r w:rsidRPr="00D97679">
              <w:rPr>
                <w:rFonts w:ascii="Arial" w:eastAsia="Times New Roman" w:hAnsi="Arial"/>
                <w:sz w:val="18"/>
                <w:lang w:eastAsia="ja-JP"/>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B3470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w:t>
            </w:r>
          </w:p>
        </w:tc>
      </w:tr>
      <w:tr w:rsidR="00D97679" w:rsidRPr="00D97679" w14:paraId="122E3F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C9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wlan-IW-RAN-Rules</w:t>
            </w:r>
          </w:p>
          <w:p w14:paraId="6AAB35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access network selection and traffic steering rules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315F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A4691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89B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wlan-IW-ANDSF-Policies</w:t>
            </w:r>
          </w:p>
          <w:p w14:paraId="494333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ANDSF policies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16B8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40749D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F9F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wlan-MAC-Address</w:t>
            </w:r>
          </w:p>
          <w:p w14:paraId="0172C6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B4729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B9D7E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84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wlan-PeriodicMeas</w:t>
            </w:r>
          </w:p>
          <w:p w14:paraId="00FEEA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E74F3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29DC0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C11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wlan-ReportAnyWLAN</w:t>
            </w:r>
          </w:p>
          <w:p w14:paraId="115E2C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whether the UE supports reporting of WLANs not listed in the </w:t>
            </w:r>
            <w:r w:rsidRPr="00D97679">
              <w:rPr>
                <w:rFonts w:ascii="Arial" w:eastAsia="Times New Roman" w:hAnsi="Arial"/>
                <w:i/>
                <w:sz w:val="18"/>
                <w:lang w:eastAsia="en-GB"/>
              </w:rPr>
              <w:t>measObjectWLAN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F04F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3913AD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AA4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wlan-SupportedDataRate</w:t>
            </w:r>
          </w:p>
          <w:p w14:paraId="26ADFA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B7BB30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C391F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A1A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zp-CSI-RS-AperiodicInfo</w:t>
            </w:r>
          </w:p>
          <w:p w14:paraId="1E34D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07FE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bl>
    <w:p w14:paraId="2EC28DE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p w14:paraId="78CB08CB"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1:</w:t>
      </w:r>
      <w:r w:rsidRPr="00D97679">
        <w:rPr>
          <w:rFonts w:eastAsia="Times New Roman"/>
          <w:lang w:eastAsia="ja-JP"/>
        </w:rPr>
        <w:tab/>
        <w:t xml:space="preserve">The IE </w:t>
      </w:r>
      <w:r w:rsidRPr="00D97679">
        <w:rPr>
          <w:rFonts w:eastAsia="Times New Roman"/>
          <w:i/>
          <w:noProof/>
          <w:lang w:eastAsia="ja-JP"/>
        </w:rPr>
        <w:t>UE-EUTRA-Capability</w:t>
      </w:r>
      <w:r w:rsidRPr="00D97679">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01D5C31"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w:t>
      </w:r>
      <w:r w:rsidRPr="00D97679">
        <w:rPr>
          <w:rFonts w:eastAsia="Times New Roman"/>
          <w:noProof/>
          <w:lang w:eastAsia="ko-KR"/>
        </w:rPr>
        <w:tab/>
        <w:t xml:space="preserve">The column FDD/ TDD diff indicates if the UE is allowed to signal, as part of the additional capabilities for an XDD mode i.e. within </w:t>
      </w:r>
      <w:r w:rsidRPr="00D97679">
        <w:rPr>
          <w:rFonts w:eastAsia="Times New Roman"/>
          <w:i/>
          <w:noProof/>
          <w:lang w:eastAsia="ko-KR"/>
        </w:rPr>
        <w:t>UE-EUTRA-CapabilityAddXDD-Mode-xNM</w:t>
      </w:r>
      <w:r w:rsidRPr="00D97679">
        <w:rPr>
          <w:rFonts w:eastAsia="Times New Roman"/>
          <w:noProof/>
          <w:lang w:eastAsia="ko-KR"/>
        </w:rPr>
        <w:t xml:space="preserve">, a different value compared to the value signalled elsewhere within </w:t>
      </w:r>
      <w:r w:rsidRPr="00D97679">
        <w:rPr>
          <w:rFonts w:eastAsia="Times New Roman"/>
          <w:i/>
          <w:noProof/>
          <w:lang w:eastAsia="ko-KR"/>
        </w:rPr>
        <w:t>UE-EUTRA-Capability</w:t>
      </w:r>
      <w:r w:rsidRPr="00D97679">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16694CD"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2a:</w:t>
      </w:r>
      <w:r w:rsidRPr="00D97679">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D97679">
        <w:rPr>
          <w:rFonts w:eastAsia="Times New Roman"/>
          <w:noProof/>
          <w:lang w:eastAsia="zh-CN"/>
        </w:rPr>
        <w:t>.</w:t>
      </w:r>
    </w:p>
    <w:p w14:paraId="77673D8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D97679">
        <w:rPr>
          <w:rFonts w:eastAsia="Times New Roman"/>
          <w:noProof/>
          <w:lang w:eastAsia="ko-KR"/>
        </w:rPr>
        <w:t>NOTE 3:</w:t>
      </w:r>
      <w:r w:rsidRPr="00D97679">
        <w:rPr>
          <w:rFonts w:eastAsia="Times New Roman"/>
          <w:noProof/>
          <w:lang w:eastAsia="ko-KR"/>
        </w:rPr>
        <w:tab/>
        <w:t xml:space="preserve">The </w:t>
      </w:r>
      <w:r w:rsidRPr="00D97679">
        <w:rPr>
          <w:rFonts w:eastAsia="Times New Roman"/>
          <w:i/>
          <w:iCs/>
          <w:noProof/>
          <w:lang w:eastAsia="ko-KR"/>
        </w:rPr>
        <w:t xml:space="preserve">BandCombinationParameters </w:t>
      </w:r>
      <w:r w:rsidRPr="00D97679">
        <w:rPr>
          <w:rFonts w:eastAsia="Times New Roman"/>
          <w:iCs/>
          <w:noProof/>
          <w:lang w:eastAsia="ko-KR"/>
        </w:rPr>
        <w:t>for the same band combination can be included more than once.</w:t>
      </w:r>
    </w:p>
    <w:p w14:paraId="4EAF978A"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4:</w:t>
      </w:r>
      <w:r w:rsidRPr="00D97679">
        <w:rPr>
          <w:rFonts w:eastAsia="Times New Roman"/>
          <w:noProof/>
          <w:lang w:eastAsia="ko-KR"/>
        </w:rPr>
        <w:tab/>
        <w:t>UE CA and measurement capabilities indicate the combinations of frequencies that can be configured as serving frequencies.</w:t>
      </w:r>
    </w:p>
    <w:p w14:paraId="415577F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5:</w:t>
      </w:r>
      <w:r w:rsidRPr="00D97679">
        <w:rPr>
          <w:rFonts w:eastAsia="Times New Roman"/>
          <w:noProof/>
          <w:lang w:eastAsia="ko-KR"/>
        </w:rPr>
        <w:tab/>
        <w:t xml:space="preserve">The grouping of the cells to the first and second cell group, as indicated by </w:t>
      </w:r>
      <w:r w:rsidRPr="00D97679">
        <w:rPr>
          <w:rFonts w:eastAsia="Times New Roman"/>
          <w:i/>
          <w:noProof/>
          <w:lang w:eastAsia="ko-KR"/>
        </w:rPr>
        <w:t>supportedCellGrouping</w:t>
      </w:r>
      <w:r w:rsidRPr="00D97679">
        <w:rPr>
          <w:rFonts w:eastAsia="Times New Roman"/>
          <w:noProof/>
          <w:lang w:eastAsia="ko-KR"/>
        </w:rPr>
        <w:t>, is shown in the table below.</w:t>
      </w:r>
      <w:r w:rsidRPr="00D97679">
        <w:rPr>
          <w:rFonts w:eastAsia="Times New Roman"/>
          <w:noProof/>
          <w:lang w:eastAsia="zh-CN"/>
        </w:rPr>
        <w:t xml:space="preserve"> The leading / leftmost bit of </w:t>
      </w:r>
      <w:r w:rsidRPr="00D97679">
        <w:rPr>
          <w:rFonts w:eastAsia="Times New Roman"/>
          <w:i/>
          <w:noProof/>
          <w:lang w:eastAsia="ko-KR"/>
        </w:rPr>
        <w:t>supportedCellGrouping</w:t>
      </w:r>
      <w:r w:rsidRPr="00D97679">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7679" w:rsidRPr="00D97679" w14:paraId="3C2E9F54" w14:textId="77777777" w:rsidTr="000C73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E797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DBBE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CDD6B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567D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89C97AF" w14:textId="77777777" w:rsidTr="000C73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3A32D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62145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56C72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C6E25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F6AE673" w14:textId="77777777" w:rsidTr="000C73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A73FD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EC750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Cell grouping option (0= first cell group, 1= second cell group)</w:t>
            </w:r>
          </w:p>
        </w:tc>
      </w:tr>
      <w:tr w:rsidR="00D97679" w:rsidRPr="00D97679" w14:paraId="392530E0"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17BB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608D2C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2E94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9FA0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w:t>
            </w:r>
          </w:p>
        </w:tc>
      </w:tr>
      <w:tr w:rsidR="00D97679" w:rsidRPr="00D97679" w14:paraId="046C1D64"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D0E1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256D4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582589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319EB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w:t>
            </w:r>
          </w:p>
        </w:tc>
      </w:tr>
      <w:tr w:rsidR="00D97679" w:rsidRPr="00D97679" w14:paraId="437C6FC3" w14:textId="77777777" w:rsidTr="000C73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2B025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7AABA9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68300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AA54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w:t>
            </w:r>
          </w:p>
        </w:tc>
      </w:tr>
      <w:tr w:rsidR="00D97679" w:rsidRPr="00D97679" w14:paraId="77F5D99C"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D861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3151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C1F0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0D5E5B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D3BBE42"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AA30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51B4D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36A6F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15327E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F7CD228"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FEC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565A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7B84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44D95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BBC0AF1" w14:textId="77777777" w:rsidTr="000C73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96F9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4DE8F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31C2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5077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8954AFC"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C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E33FE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BB41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2BEF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2EE405DF"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6A68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73072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8A442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8F9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0016B77C"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C218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D31B9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37A02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529CF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77A1C28"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89B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9416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5D253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7287E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7BD847D9"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9728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FEC3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7A25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1F2B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CF01592"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4943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CB5F0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0AD588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CEAF6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CA1C239"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7838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3C1CD5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393591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70DEF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1E412FB" w14:textId="77777777" w:rsidTr="000C73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A4E4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4DD88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71C352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D3694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05B90C44" w14:textId="77777777" w:rsidR="00D97679" w:rsidRPr="00D97679" w:rsidRDefault="00D97679" w:rsidP="00D97679">
      <w:pPr>
        <w:overflowPunct w:val="0"/>
        <w:autoSpaceDE w:val="0"/>
        <w:autoSpaceDN w:val="0"/>
        <w:adjustRightInd w:val="0"/>
        <w:spacing w:line="240" w:lineRule="auto"/>
        <w:textAlignment w:val="baseline"/>
        <w:rPr>
          <w:rFonts w:eastAsia="Times New Roman"/>
          <w:noProof/>
          <w:lang w:eastAsia="ja-JP"/>
        </w:rPr>
      </w:pPr>
    </w:p>
    <w:p w14:paraId="2718417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r w:rsidRPr="00D97679">
        <w:rPr>
          <w:rFonts w:eastAsia="Times New Roman"/>
          <w:noProof/>
          <w:lang w:eastAsia="ja-JP"/>
        </w:rPr>
        <w:t>NOTE 6:</w:t>
      </w:r>
      <w:r w:rsidRPr="00D97679">
        <w:rPr>
          <w:rFonts w:eastAsia="Times New Roman"/>
          <w:noProof/>
          <w:lang w:eastAsia="ja-JP"/>
        </w:rPr>
        <w:tab/>
        <w:t xml:space="preserve">UE includes the </w:t>
      </w:r>
      <w:r w:rsidRPr="00D97679">
        <w:rPr>
          <w:rFonts w:eastAsia="Times New Roman"/>
          <w:i/>
          <w:noProof/>
          <w:lang w:eastAsia="ja-JP"/>
        </w:rPr>
        <w:t>intraBandContiguousCC-InfoList-r12</w:t>
      </w:r>
      <w:r w:rsidRPr="00D97679">
        <w:rPr>
          <w:rFonts w:eastAsia="Times New Roman"/>
          <w:noProof/>
          <w:lang w:eastAsia="ja-JP"/>
        </w:rPr>
        <w:t xml:space="preserve"> also for bandwidth class A because of the presence conditions in </w:t>
      </w:r>
      <w:r w:rsidRPr="00D97679">
        <w:rPr>
          <w:rFonts w:eastAsia="Times New Roman"/>
          <w:i/>
          <w:noProof/>
          <w:lang w:eastAsia="ja-JP"/>
        </w:rPr>
        <w:t>BandCombinationParameters-v1270</w:t>
      </w:r>
      <w:r w:rsidRPr="00D97679">
        <w:rPr>
          <w:rFonts w:eastAsia="Times New Roman"/>
          <w:noProof/>
          <w:lang w:eastAsia="ja-JP"/>
        </w:rPr>
        <w:t xml:space="preserve">. For example, if UE supports CA_1A_41D band combination, if UE includes the field </w:t>
      </w:r>
      <w:r w:rsidRPr="00D97679">
        <w:rPr>
          <w:rFonts w:eastAsia="Times New Roman"/>
          <w:i/>
          <w:noProof/>
          <w:lang w:eastAsia="ja-JP"/>
        </w:rPr>
        <w:t>intraBandContiguousCC-InfoList-r12</w:t>
      </w:r>
      <w:r w:rsidRPr="00D97679">
        <w:rPr>
          <w:rFonts w:eastAsia="Times New Roman"/>
          <w:noProof/>
          <w:lang w:eastAsia="ja-JP"/>
        </w:rPr>
        <w:t xml:space="preserve"> for band 41, the UE includes </w:t>
      </w:r>
      <w:r w:rsidRPr="00D97679">
        <w:rPr>
          <w:rFonts w:eastAsia="Times New Roman"/>
          <w:i/>
          <w:noProof/>
          <w:lang w:eastAsia="ja-JP"/>
        </w:rPr>
        <w:t>intraBandContiguousCC-InfoList-r12</w:t>
      </w:r>
      <w:r w:rsidRPr="00D97679">
        <w:rPr>
          <w:rFonts w:eastAsia="Times New Roman"/>
          <w:noProof/>
          <w:lang w:eastAsia="ja-JP"/>
        </w:rPr>
        <w:t xml:space="preserve"> also for band 1.</w:t>
      </w:r>
    </w:p>
    <w:p w14:paraId="6893D42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bookmarkStart w:id="112" w:name="_Hlk49984300"/>
      <w:r w:rsidRPr="00D97679">
        <w:rPr>
          <w:rFonts w:eastAsia="Times New Roman"/>
          <w:noProof/>
          <w:lang w:eastAsia="ko-KR"/>
        </w:rPr>
        <w:t>NOTE 6a:</w:t>
      </w:r>
      <w:r w:rsidRPr="00D97679">
        <w:rPr>
          <w:rFonts w:eastAsia="Times New Roman"/>
          <w:noProof/>
          <w:lang w:eastAsia="ko-KR"/>
        </w:rPr>
        <w:tab/>
        <w:t xml:space="preserve">For multiple </w:t>
      </w:r>
      <w:r w:rsidRPr="00D97679">
        <w:rPr>
          <w:rFonts w:eastAsia="Times New Roman"/>
          <w:i/>
          <w:iCs/>
          <w:noProof/>
          <w:lang w:eastAsia="ko-KR"/>
        </w:rPr>
        <w:t>BandParameters</w:t>
      </w:r>
      <w:r w:rsidRPr="00D97679">
        <w:rPr>
          <w:rFonts w:eastAsia="Times New Roman"/>
          <w:noProof/>
          <w:lang w:eastAsia="ko-KR"/>
        </w:rPr>
        <w:t xml:space="preserve"> entries with the same </w:t>
      </w:r>
      <w:r w:rsidRPr="00D97679">
        <w:rPr>
          <w:rFonts w:eastAsia="Times New Roman"/>
          <w:i/>
          <w:iCs/>
          <w:noProof/>
          <w:lang w:eastAsia="ko-KR"/>
        </w:rPr>
        <w:t>bandEUTRA</w:t>
      </w:r>
      <w:r w:rsidRPr="00D97679">
        <w:rPr>
          <w:rFonts w:eastAsia="Times New Roman"/>
          <w:noProof/>
          <w:lang w:eastAsia="ko-KR"/>
        </w:rPr>
        <w:t xml:space="preserve"> and same </w:t>
      </w:r>
      <w:r w:rsidRPr="00D97679">
        <w:rPr>
          <w:rFonts w:eastAsia="Times New Roman"/>
          <w:i/>
          <w:iCs/>
          <w:noProof/>
          <w:lang w:eastAsia="ko-KR"/>
        </w:rPr>
        <w:t xml:space="preserve">ca-BandwidthClassDL </w:t>
      </w:r>
      <w:r w:rsidRPr="00D97679">
        <w:rPr>
          <w:rFonts w:eastAsia="Times New Roman"/>
          <w:noProof/>
          <w:lang w:eastAsia="ko-KR"/>
        </w:rPr>
        <w:t xml:space="preserve">in a supported band combination, the UE capabilities indicated by </w:t>
      </w:r>
      <w:r w:rsidRPr="00D97679">
        <w:rPr>
          <w:rFonts w:eastAsia="Times New Roman"/>
          <w:i/>
          <w:iCs/>
          <w:noProof/>
          <w:lang w:eastAsia="ko-KR"/>
        </w:rPr>
        <w:t>BandParameters</w:t>
      </w:r>
      <w:r w:rsidRPr="00D97679">
        <w:rPr>
          <w:rFonts w:eastAsia="Times New Roman"/>
          <w:noProof/>
          <w:lang w:eastAsia="ko-KR"/>
        </w:rPr>
        <w:t xml:space="preserve"> are agnostic to the order in which they are indicated in the </w:t>
      </w:r>
      <w:r w:rsidRPr="00D97679">
        <w:rPr>
          <w:rFonts w:eastAsia="Times New Roman"/>
          <w:i/>
          <w:iCs/>
          <w:noProof/>
          <w:lang w:eastAsia="ko-KR"/>
        </w:rPr>
        <w:t>bandParameterList</w:t>
      </w:r>
      <w:r w:rsidRPr="00D97679">
        <w:rPr>
          <w:rFonts w:eastAsia="Times New Roman"/>
          <w:noProof/>
          <w:lang w:eastAsia="ko-KR"/>
        </w:rPr>
        <w:t xml:space="preserve">, under the condition that the set of the capabilities indicated for the concerned </w:t>
      </w:r>
      <w:r w:rsidRPr="00D97679">
        <w:rPr>
          <w:rFonts w:eastAsia="Times New Roman"/>
          <w:i/>
          <w:iCs/>
          <w:noProof/>
          <w:lang w:eastAsia="ko-KR"/>
        </w:rPr>
        <w:t>bandEUTRA</w:t>
      </w:r>
      <w:r w:rsidRPr="00D97679">
        <w:rPr>
          <w:rFonts w:eastAsia="Times New Roman"/>
          <w:noProof/>
          <w:lang w:eastAsia="ko-KR"/>
        </w:rPr>
        <w:t xml:space="preserve"> (e.g. </w:t>
      </w:r>
      <w:r w:rsidRPr="00D97679">
        <w:rPr>
          <w:rFonts w:eastAsia="Times New Roman"/>
          <w:i/>
          <w:iCs/>
          <w:noProof/>
          <w:lang w:eastAsia="ko-KR"/>
        </w:rPr>
        <w:t>bandParametersDL</w:t>
      </w:r>
      <w:r w:rsidRPr="00D97679">
        <w:rPr>
          <w:rFonts w:eastAsia="Times New Roman"/>
          <w:noProof/>
          <w:lang w:eastAsia="ko-KR"/>
        </w:rPr>
        <w:t xml:space="preserve"> and </w:t>
      </w:r>
      <w:r w:rsidRPr="00D97679">
        <w:rPr>
          <w:rFonts w:eastAsia="Times New Roman"/>
          <w:i/>
          <w:iCs/>
          <w:noProof/>
          <w:lang w:eastAsia="ko-KR"/>
        </w:rPr>
        <w:t>bandParametersUL)</w:t>
      </w:r>
      <w:r w:rsidRPr="00D97679">
        <w:rPr>
          <w:rFonts w:eastAsia="Times New Roman"/>
          <w:noProof/>
          <w:lang w:eastAsia="ko-KR"/>
        </w:rPr>
        <w:t xml:space="preserve"> are used together, and the concerned </w:t>
      </w:r>
      <w:r w:rsidRPr="00D97679">
        <w:rPr>
          <w:rFonts w:eastAsia="Times New Roman"/>
          <w:i/>
          <w:iCs/>
          <w:noProof/>
          <w:lang w:eastAsia="ko-KR"/>
        </w:rPr>
        <w:t>BandParameters</w:t>
      </w:r>
      <w:r w:rsidRPr="00D97679">
        <w:rPr>
          <w:rFonts w:eastAsia="Times New Roman"/>
          <w:noProof/>
          <w:lang w:eastAsia="ko-KR"/>
        </w:rPr>
        <w:t xml:space="preserve"> correspond to the </w:t>
      </w:r>
      <w:r w:rsidRPr="00D97679">
        <w:rPr>
          <w:rFonts w:eastAsia="Times New Roman"/>
          <w:i/>
          <w:iCs/>
          <w:noProof/>
          <w:lang w:eastAsia="ko-KR"/>
        </w:rPr>
        <w:t>supportedBandwithCombinationSet</w:t>
      </w:r>
      <w:r w:rsidRPr="00D97679">
        <w:rPr>
          <w:rFonts w:eastAsia="Times New Roman"/>
          <w:noProof/>
          <w:lang w:eastAsia="ko-KR"/>
        </w:rPr>
        <w:t xml:space="preserve"> for which set of channel bandwidths for carrier(s) is the same among sub-blocks, as defined in TS 36.101 [42], Table 5.6A.1-3, Table</w:t>
      </w:r>
      <w:r w:rsidRPr="00D97679">
        <w:rPr>
          <w:rFonts w:eastAsia="Times New Roman"/>
          <w:lang w:eastAsia="ja-JP"/>
        </w:rPr>
        <w:t xml:space="preserve"> 5.6A.1-4, Table 5.6A.1-5.</w:t>
      </w:r>
      <w:bookmarkEnd w:id="112"/>
    </w:p>
    <w:p w14:paraId="0A3FEF23"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7:</w:t>
      </w:r>
      <w:r w:rsidRPr="00D97679">
        <w:rPr>
          <w:rFonts w:eastAsia="Times New Roman"/>
          <w:noProof/>
          <w:lang w:eastAsia="ko-KR"/>
        </w:rPr>
        <w:tab/>
        <w:t xml:space="preserve">For a UE that indicates release X in field </w:t>
      </w:r>
      <w:r w:rsidRPr="00D97679">
        <w:rPr>
          <w:rFonts w:eastAsia="Times New Roman"/>
          <w:i/>
          <w:noProof/>
          <w:lang w:eastAsia="ko-KR"/>
        </w:rPr>
        <w:t>accessStratumRelease</w:t>
      </w:r>
      <w:r w:rsidRPr="00D97679">
        <w:rPr>
          <w:rFonts w:eastAsia="Times New Roman"/>
          <w:noProof/>
          <w:lang w:eastAsia="ko-KR"/>
        </w:rPr>
        <w:t xml:space="preserve"> but supports a feature specified in release X+ N (i.e. early UE implementation), the ASN.1 comprehension requirement are specified in Annex F.</w:t>
      </w:r>
    </w:p>
    <w:p w14:paraId="51C5BFF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bookmarkStart w:id="113" w:name="_Hlk6668875"/>
      <w:r w:rsidRPr="00D97679">
        <w:rPr>
          <w:rFonts w:eastAsia="Times New Roman"/>
          <w:lang w:eastAsia="ja-JP"/>
        </w:rPr>
        <w:t>NOTE 8:</w:t>
      </w:r>
      <w:r w:rsidRPr="00D97679">
        <w:rPr>
          <w:rFonts w:eastAsia="Times New Roman"/>
          <w:lang w:eastAsia="ja-JP"/>
        </w:rPr>
        <w:tab/>
        <w:t xml:space="preserve">For a UE that does not include </w:t>
      </w:r>
      <w:r w:rsidRPr="00D97679">
        <w:rPr>
          <w:rFonts w:eastAsia="Times New Roman"/>
          <w:i/>
          <w:lang w:eastAsia="ja-JP"/>
        </w:rPr>
        <w:t>mimo-WeightedLayersCapabilities-r13</w:t>
      </w:r>
      <w:r w:rsidRPr="00D97679">
        <w:rPr>
          <w:rFonts w:eastAsia="Times New Roman"/>
          <w:lang w:eastAsia="ja-JP"/>
        </w:rPr>
        <w:t xml:space="preserve">, or for the case with no CC configured with FD-MIMO, the </w:t>
      </w:r>
      <w:r w:rsidRPr="00D97679">
        <w:rPr>
          <w:rFonts w:eastAsia="Times New Roman"/>
          <w:lang w:eastAsia="en-GB"/>
        </w:rPr>
        <w:t>FD-MIMO processing capability</w:t>
      </w:r>
      <w:r w:rsidRPr="00D97679">
        <w:rPr>
          <w:rFonts w:eastAsia="Times New Roman"/>
          <w:lang w:eastAsia="ja-JP"/>
        </w:rPr>
        <w:t xml:space="preserve"> condition is not applicable (i.e. considered as satisfied). For a UE that includes </w:t>
      </w:r>
      <w:r w:rsidRPr="00D97679">
        <w:rPr>
          <w:rFonts w:eastAsia="Times New Roman"/>
          <w:i/>
          <w:lang w:eastAsia="ja-JP"/>
        </w:rPr>
        <w:t>mimo-WeightedLayersCapabilities-r13</w:t>
      </w:r>
      <w:r w:rsidRPr="00D97679">
        <w:rPr>
          <w:rFonts w:eastAsia="Times New Roman"/>
          <w:lang w:eastAsia="ja-JP"/>
        </w:rPr>
        <w:t xml:space="preserve">, the </w:t>
      </w:r>
      <w:r w:rsidRPr="00D97679">
        <w:rPr>
          <w:rFonts w:eastAsia="Times New Roman"/>
          <w:lang w:eastAsia="en-GB"/>
        </w:rPr>
        <w:t>FD-MIMO processing capability</w:t>
      </w:r>
      <w:r w:rsidRPr="00D97679">
        <w:rPr>
          <w:rFonts w:eastAsia="Times New Roman"/>
          <w:lang w:eastAsia="ja-JP"/>
        </w:rPr>
        <w:t xml:space="preserve"> condition is satisfied if the </w:t>
      </w:r>
      <w:r w:rsidRPr="00D97679">
        <w:rPr>
          <w:rFonts w:eastAsia="Times New Roman"/>
          <w:noProof/>
          <w:lang w:eastAsia="ja-JP"/>
        </w:rPr>
        <w:t>equation 4.3.28.13-1 in TS 36.306 [5] is satisfied.</w:t>
      </w:r>
      <w:bookmarkEnd w:id="113"/>
    </w:p>
    <w:p w14:paraId="2A618387"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913C" w14:textId="77777777" w:rsidR="00ED10B7" w:rsidRDefault="00ED10B7" w:rsidP="00F579C2">
      <w:pPr>
        <w:spacing w:after="0" w:line="240" w:lineRule="auto"/>
      </w:pPr>
      <w:r>
        <w:separator/>
      </w:r>
    </w:p>
  </w:endnote>
  <w:endnote w:type="continuationSeparator" w:id="0">
    <w:p w14:paraId="0F4E5E75" w14:textId="77777777" w:rsidR="00ED10B7" w:rsidRDefault="00ED10B7" w:rsidP="00F579C2">
      <w:pPr>
        <w:spacing w:after="0" w:line="240" w:lineRule="auto"/>
      </w:pPr>
      <w:r>
        <w:continuationSeparator/>
      </w:r>
    </w:p>
  </w:endnote>
  <w:endnote w:type="continuationNotice" w:id="1">
    <w:p w14:paraId="73F4AAD1" w14:textId="77777777" w:rsidR="00ED10B7" w:rsidRDefault="00ED1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5717" w14:textId="77777777" w:rsidR="00ED10B7" w:rsidRDefault="00ED10B7" w:rsidP="00F579C2">
      <w:pPr>
        <w:spacing w:after="0" w:line="240" w:lineRule="auto"/>
      </w:pPr>
      <w:r>
        <w:separator/>
      </w:r>
    </w:p>
  </w:footnote>
  <w:footnote w:type="continuationSeparator" w:id="0">
    <w:p w14:paraId="032F2954" w14:textId="77777777" w:rsidR="00ED10B7" w:rsidRDefault="00ED10B7" w:rsidP="00F579C2">
      <w:pPr>
        <w:spacing w:after="0" w:line="240" w:lineRule="auto"/>
      </w:pPr>
      <w:r>
        <w:continuationSeparator/>
      </w:r>
    </w:p>
  </w:footnote>
  <w:footnote w:type="continuationNotice" w:id="1">
    <w:p w14:paraId="19FDD50C" w14:textId="77777777" w:rsidR="00ED10B7" w:rsidRDefault="00ED10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9860582">
    <w:abstractNumId w:val="4"/>
  </w:num>
  <w:num w:numId="2" w16cid:durableId="227545713">
    <w:abstractNumId w:val="3"/>
  </w:num>
  <w:num w:numId="3" w16cid:durableId="1550800363">
    <w:abstractNumId w:val="2"/>
  </w:num>
  <w:num w:numId="4" w16cid:durableId="603925902">
    <w:abstractNumId w:val="1"/>
  </w:num>
  <w:num w:numId="5" w16cid:durableId="204062008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rson w15:author="OPPO (Qianxi3)">
    <w15:presenceInfo w15:providerId="None" w15:userId="OPPO (Qianxi3)"/>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5C83"/>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C7372"/>
    <w:rsid w:val="000D26B2"/>
    <w:rsid w:val="000D27BE"/>
    <w:rsid w:val="000D287E"/>
    <w:rsid w:val="000D2B09"/>
    <w:rsid w:val="000D39BD"/>
    <w:rsid w:val="000D3B8C"/>
    <w:rsid w:val="000D4B94"/>
    <w:rsid w:val="000D5AFA"/>
    <w:rsid w:val="000D5DA9"/>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076F4"/>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3D8"/>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62AC"/>
    <w:rsid w:val="001C6711"/>
    <w:rsid w:val="001C6B02"/>
    <w:rsid w:val="001C6C9D"/>
    <w:rsid w:val="001D0408"/>
    <w:rsid w:val="001D16EB"/>
    <w:rsid w:val="001D22CC"/>
    <w:rsid w:val="001D5A15"/>
    <w:rsid w:val="001D665F"/>
    <w:rsid w:val="001D758B"/>
    <w:rsid w:val="001D781B"/>
    <w:rsid w:val="001D7CA5"/>
    <w:rsid w:val="001E0F49"/>
    <w:rsid w:val="001E2A40"/>
    <w:rsid w:val="001E2A8F"/>
    <w:rsid w:val="001E41F3"/>
    <w:rsid w:val="001E44B4"/>
    <w:rsid w:val="001E53D9"/>
    <w:rsid w:val="001E5CFE"/>
    <w:rsid w:val="001E658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264"/>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84D"/>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27D6"/>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6973"/>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4095"/>
    <w:rsid w:val="003D57DC"/>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734"/>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24D"/>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3894"/>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4DC"/>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31E"/>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5B5C"/>
    <w:rsid w:val="0063673F"/>
    <w:rsid w:val="006372D5"/>
    <w:rsid w:val="00637429"/>
    <w:rsid w:val="0063785B"/>
    <w:rsid w:val="00640B2D"/>
    <w:rsid w:val="006413D2"/>
    <w:rsid w:val="00641C7D"/>
    <w:rsid w:val="00641F98"/>
    <w:rsid w:val="00642134"/>
    <w:rsid w:val="006425C9"/>
    <w:rsid w:val="006430A3"/>
    <w:rsid w:val="006442A4"/>
    <w:rsid w:val="00646D8D"/>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48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840"/>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59F"/>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778D9"/>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311"/>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639"/>
    <w:rsid w:val="00B448F6"/>
    <w:rsid w:val="00B44AAD"/>
    <w:rsid w:val="00B45669"/>
    <w:rsid w:val="00B45A84"/>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871"/>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7AF"/>
    <w:rsid w:val="00C0186A"/>
    <w:rsid w:val="00C02CFE"/>
    <w:rsid w:val="00C03653"/>
    <w:rsid w:val="00C04086"/>
    <w:rsid w:val="00C0507C"/>
    <w:rsid w:val="00C0514B"/>
    <w:rsid w:val="00C056FF"/>
    <w:rsid w:val="00C06362"/>
    <w:rsid w:val="00C07590"/>
    <w:rsid w:val="00C0774F"/>
    <w:rsid w:val="00C07D9D"/>
    <w:rsid w:val="00C10DAC"/>
    <w:rsid w:val="00C126F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C3B"/>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3AD4"/>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8B7"/>
    <w:rsid w:val="00ED0981"/>
    <w:rsid w:val="00ED10B7"/>
    <w:rsid w:val="00ED1D97"/>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5E28"/>
    <w:rsid w:val="00F16B35"/>
    <w:rsid w:val="00F172C4"/>
    <w:rsid w:val="00F224AE"/>
    <w:rsid w:val="00F23AF6"/>
    <w:rsid w:val="00F23C13"/>
    <w:rsid w:val="00F24367"/>
    <w:rsid w:val="00F24476"/>
    <w:rsid w:val="00F2518D"/>
    <w:rsid w:val="00F25D98"/>
    <w:rsid w:val="00F25F75"/>
    <w:rsid w:val="00F26448"/>
    <w:rsid w:val="00F2663D"/>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FDF"/>
    <w:rsid w:val="00FC2BCB"/>
    <w:rsid w:val="00FC2CC8"/>
    <w:rsid w:val="00FC3FAA"/>
    <w:rsid w:val="00FC42EB"/>
    <w:rsid w:val="00FC510E"/>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6C4C"/>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FDD59B81-E686-44DA-95E4-4E837EBB8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2">
    <w:name w:val="Unresolved Mention2"/>
    <w:basedOn w:val="a0"/>
    <w:uiPriority w:val="99"/>
    <w:unhideWhenUsed/>
    <w:rsid w:val="007129A6"/>
    <w:rPr>
      <w:color w:val="605E5C"/>
      <w:shd w:val="clear" w:color="auto" w:fill="E1DFDD"/>
    </w:rPr>
  </w:style>
  <w:style w:type="character" w:customStyle="1" w:styleId="Mention2">
    <w:name w:val="Mention2"/>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DC48D71-0834-45DF-A8A4-901232CC1CBE}">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38872</Words>
  <Characters>221571</Characters>
  <Application>Microsoft Office Word</Application>
  <DocSecurity>0</DocSecurity>
  <Lines>1846</Lines>
  <Paragraphs>519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3</cp:revision>
  <dcterms:created xsi:type="dcterms:W3CDTF">2022-05-13T03:10:00Z</dcterms:created>
  <dcterms:modified xsi:type="dcterms:W3CDTF">2022-05-18T11:01:00Z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1652344349</vt:lpwstr>
  </property>
</Properties>
</file>